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9E7476" w14:textId="12BCFB87" w:rsidR="007C76B1" w:rsidRPr="00357CDE" w:rsidRDefault="007C76B1" w:rsidP="007C76B1">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sidR="00E5152A">
        <w:rPr>
          <w:rFonts w:cs="Arial"/>
          <w:b/>
          <w:sz w:val="24"/>
          <w:szCs w:val="24"/>
        </w:rPr>
        <w:t>#11</w:t>
      </w:r>
      <w:r w:rsidR="00043319">
        <w:rPr>
          <w:rFonts w:cs="Arial"/>
          <w:b/>
          <w:sz w:val="24"/>
          <w:szCs w:val="24"/>
        </w:rPr>
        <w:t>1</w:t>
      </w:r>
      <w:r>
        <w:rPr>
          <w:rFonts w:eastAsia="宋体" w:cs="Arial"/>
          <w:b/>
          <w:sz w:val="24"/>
          <w:szCs w:val="24"/>
          <w:lang w:eastAsia="zh-CN"/>
        </w:rPr>
        <w:t>-e</w:t>
      </w:r>
      <w:r w:rsidRPr="007D3E81">
        <w:rPr>
          <w:rFonts w:cs="Arial"/>
          <w:b/>
          <w:sz w:val="24"/>
          <w:szCs w:val="24"/>
        </w:rPr>
        <w:tab/>
      </w:r>
      <w:r w:rsidR="009C71D0" w:rsidRPr="009C71D0">
        <w:rPr>
          <w:rFonts w:cs="Arial"/>
          <w:b/>
          <w:sz w:val="24"/>
          <w:szCs w:val="24"/>
        </w:rPr>
        <w:t>R3-</w:t>
      </w:r>
      <w:r w:rsidR="00FA6BD4" w:rsidRPr="00FA6BD4">
        <w:rPr>
          <w:rFonts w:cs="Arial"/>
          <w:b/>
          <w:sz w:val="24"/>
          <w:szCs w:val="24"/>
        </w:rPr>
        <w:t>210506</w:t>
      </w:r>
    </w:p>
    <w:p w14:paraId="0AE6BE8B" w14:textId="7F448EE8" w:rsidR="007C76B1" w:rsidRDefault="00E5152A" w:rsidP="007C76B1">
      <w:pPr>
        <w:widowControl w:val="0"/>
        <w:spacing w:after="0"/>
        <w:jc w:val="both"/>
        <w:rPr>
          <w:rFonts w:ascii="Arial" w:hAnsi="Arial" w:cs="Arial"/>
          <w:b/>
          <w:bCs/>
          <w:sz w:val="22"/>
        </w:rPr>
      </w:pPr>
      <w:r>
        <w:rPr>
          <w:rFonts w:ascii="Arial" w:eastAsia="MS Mincho" w:hAnsi="Arial" w:cs="Arial"/>
          <w:b/>
          <w:sz w:val="24"/>
          <w:szCs w:val="24"/>
        </w:rPr>
        <w:t xml:space="preserve">Electronic meeting, </w:t>
      </w:r>
      <w:r w:rsidR="008E1D5C" w:rsidRPr="00946759">
        <w:rPr>
          <w:rFonts w:ascii="Arial" w:eastAsia="MS Mincho" w:hAnsi="Arial" w:cs="Arial"/>
          <w:b/>
          <w:sz w:val="24"/>
          <w:szCs w:val="24"/>
        </w:rPr>
        <w:t>25 January – 4 February 2021</w:t>
      </w:r>
    </w:p>
    <w:p w14:paraId="51288EA5" w14:textId="77777777" w:rsidR="007C76B1" w:rsidRPr="008E1D5C" w:rsidRDefault="007C76B1" w:rsidP="007C76B1">
      <w:pPr>
        <w:widowControl w:val="0"/>
        <w:spacing w:after="0"/>
        <w:jc w:val="both"/>
        <w:rPr>
          <w:rFonts w:ascii="Arial" w:hAnsi="Arial"/>
          <w:sz w:val="24"/>
          <w:lang w:eastAsia="zh-CN"/>
        </w:rPr>
      </w:pPr>
    </w:p>
    <w:p w14:paraId="1BF539F8" w14:textId="11A26B87" w:rsidR="007C76B1" w:rsidRPr="002813F4" w:rsidRDefault="007C76B1" w:rsidP="007C76B1">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520CA0">
        <w:rPr>
          <w:rFonts w:ascii="Arial" w:hAnsi="Arial"/>
          <w:sz w:val="24"/>
        </w:rPr>
        <w:t>17.2</w:t>
      </w:r>
    </w:p>
    <w:p w14:paraId="29BD9365" w14:textId="5B915F0C" w:rsidR="007C76B1" w:rsidRDefault="007C76B1" w:rsidP="007C76B1">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68CC5B49" w14:textId="4F79C140" w:rsidR="007C76B1" w:rsidRPr="002813F4" w:rsidRDefault="007C76B1" w:rsidP="007C76B1">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Pr>
          <w:rFonts w:ascii="Arial" w:hAnsi="Arial"/>
          <w:sz w:val="24"/>
        </w:rPr>
        <w:t>Discussion on</w:t>
      </w:r>
      <w:r w:rsidR="00EF537B">
        <w:rPr>
          <w:rFonts w:ascii="Arial" w:hAnsi="Arial"/>
          <w:sz w:val="24"/>
        </w:rPr>
        <w:t xml:space="preserve"> solution </w:t>
      </w:r>
      <w:r w:rsidR="008E1D5C">
        <w:rPr>
          <w:rFonts w:ascii="Arial" w:hAnsi="Arial"/>
          <w:sz w:val="24"/>
        </w:rPr>
        <w:t>evaluation</w:t>
      </w:r>
    </w:p>
    <w:p w14:paraId="02D6F84F" w14:textId="4345C58C" w:rsidR="007C76B1" w:rsidRPr="002813F4" w:rsidRDefault="007C76B1" w:rsidP="007C76B1">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FB2FEE" w:rsidRPr="004E0E7C">
        <w:rPr>
          <w:rFonts w:ascii="Arial" w:hAnsi="Arial"/>
          <w:sz w:val="24"/>
          <w:lang w:eastAsia="zh-CN"/>
        </w:rPr>
        <w:t>Approval</w:t>
      </w:r>
    </w:p>
    <w:p w14:paraId="654F8C45" w14:textId="77777777" w:rsidR="00A91319" w:rsidRPr="00FD47F0" w:rsidRDefault="00A91319" w:rsidP="00A91319">
      <w:pPr>
        <w:pStyle w:val="1"/>
        <w:rPr>
          <w:rFonts w:eastAsia="宋体"/>
          <w:lang w:eastAsia="zh-CN"/>
        </w:rPr>
      </w:pPr>
      <w:r w:rsidRPr="00FD47F0">
        <w:t>Introduction</w:t>
      </w:r>
    </w:p>
    <w:p w14:paraId="7D7127E5" w14:textId="28432727" w:rsidR="00536C36" w:rsidRDefault="008E1D5C" w:rsidP="00A91319">
      <w:pPr>
        <w:spacing w:before="180"/>
      </w:pPr>
      <w:r>
        <w:t xml:space="preserve">This is the last meeting for </w:t>
      </w:r>
      <w:r w:rsidR="00683E6D">
        <w:t>RAN slicing enhancement study item</w:t>
      </w:r>
      <w:r w:rsidR="00D42F3C">
        <w:t xml:space="preserve">, </w:t>
      </w:r>
      <w:r w:rsidR="00683E6D">
        <w:t xml:space="preserve">so </w:t>
      </w:r>
      <w:r w:rsidR="00D42F3C">
        <w:t xml:space="preserve">it’s </w:t>
      </w:r>
      <w:r>
        <w:t>time to make evaluation and conclusion</w:t>
      </w:r>
      <w:r w:rsidR="00D42F3C">
        <w:t>.</w:t>
      </w:r>
      <w:r>
        <w:t xml:space="preserve"> In this paper, we would like to evaluate the solutions based on the </w:t>
      </w:r>
      <w:r w:rsidR="005A0EE3">
        <w:t>categorized</w:t>
      </w:r>
      <w:r>
        <w:t xml:space="preserve"> solutions in [1], which is easier for comparison and done selection.</w:t>
      </w:r>
    </w:p>
    <w:p w14:paraId="2158863E" w14:textId="61A1FD22" w:rsidR="00A91319" w:rsidRDefault="00F5252C" w:rsidP="00F5252C">
      <w:pPr>
        <w:pStyle w:val="1"/>
        <w:rPr>
          <w:rFonts w:eastAsia="宋体"/>
          <w:lang w:eastAsia="zh-CN"/>
        </w:rPr>
      </w:pPr>
      <w:r w:rsidRPr="00F5252C">
        <w:rPr>
          <w:rFonts w:eastAsia="宋体"/>
          <w:lang w:eastAsia="zh-CN"/>
        </w:rPr>
        <w:t xml:space="preserve">Evaluations of </w:t>
      </w:r>
      <w:r w:rsidR="00F86753">
        <w:rPr>
          <w:rFonts w:eastAsia="宋体" w:hint="eastAsia"/>
          <w:lang w:eastAsia="zh-CN"/>
        </w:rPr>
        <w:t>solutions</w:t>
      </w:r>
    </w:p>
    <w:p w14:paraId="7501453C" w14:textId="35AA8952" w:rsidR="0012507F" w:rsidRPr="0012507F" w:rsidRDefault="0012507F" w:rsidP="00233C9C">
      <w:pPr>
        <w:pStyle w:val="2"/>
        <w:tabs>
          <w:tab w:val="clear" w:pos="6493"/>
        </w:tabs>
        <w:spacing w:after="240"/>
        <w:ind w:left="0"/>
      </w:pPr>
      <w:r>
        <w:t xml:space="preserve">Solution </w:t>
      </w:r>
      <w:r w:rsidR="00D50877">
        <w:t>categories</w:t>
      </w:r>
    </w:p>
    <w:p w14:paraId="3A17A226" w14:textId="6B3540BB" w:rsidR="00AA4306" w:rsidRDefault="00D42F3C" w:rsidP="00F86753">
      <w:pPr>
        <w:spacing w:line="259" w:lineRule="auto"/>
      </w:pPr>
      <w:r w:rsidRPr="00D42F3C">
        <w:t xml:space="preserve">According </w:t>
      </w:r>
      <w:r w:rsidR="00683E6D">
        <w:t>our analysis in [1], the solutions in the TR can be grouped</w:t>
      </w:r>
      <w:r w:rsidR="00AA4306">
        <w:t xml:space="preserve"> as follows:</w:t>
      </w:r>
    </w:p>
    <w:p w14:paraId="04FE7BC7" w14:textId="659FDB40" w:rsidR="00233C9C" w:rsidRPr="00747ABF" w:rsidRDefault="00233C9C" w:rsidP="00233C9C">
      <w:pPr>
        <w:pStyle w:val="aa"/>
        <w:numPr>
          <w:ilvl w:val="0"/>
          <w:numId w:val="22"/>
        </w:numPr>
        <w:overflowPunct/>
        <w:autoSpaceDE/>
        <w:autoSpaceDN/>
        <w:adjustRightInd/>
        <w:spacing w:after="120"/>
        <w:ind w:firstLineChars="0" w:hanging="357"/>
        <w:textAlignment w:val="auto"/>
        <w:rPr>
          <w:rFonts w:eastAsia="Malgun Gothic"/>
          <w:b/>
          <w:bCs/>
          <w:szCs w:val="21"/>
          <w:lang w:val="en-US" w:eastAsia="ko-KR"/>
        </w:rPr>
      </w:pPr>
      <w:r w:rsidRPr="00747ABF">
        <w:rPr>
          <w:rFonts w:eastAsia="Malgun Gothic"/>
          <w:b/>
          <w:bCs/>
          <w:szCs w:val="21"/>
          <w:lang w:val="en-US" w:eastAsia="ko-KR"/>
        </w:rPr>
        <w:t>Solution 1 Slice re-mapping</w:t>
      </w:r>
      <w:r w:rsidRPr="00747ABF">
        <w:rPr>
          <w:rFonts w:eastAsiaTheme="minorEastAsia"/>
          <w:b/>
          <w:bCs/>
          <w:szCs w:val="21"/>
          <w:lang w:val="en-US" w:eastAsia="zh-CN"/>
        </w:rPr>
        <w:t xml:space="preserve"> decision</w:t>
      </w:r>
      <w:r w:rsidRPr="00747ABF">
        <w:rPr>
          <w:rFonts w:eastAsia="Malgun Gothic"/>
          <w:b/>
          <w:bCs/>
          <w:szCs w:val="21"/>
          <w:lang w:val="en-US" w:eastAsia="ko-KR"/>
        </w:rPr>
        <w:t xml:space="preserve"> in NG-RAN </w:t>
      </w:r>
    </w:p>
    <w:p w14:paraId="31DF37C4" w14:textId="77777777" w:rsidR="00233C9C" w:rsidRPr="00747ABF" w:rsidRDefault="00233C9C" w:rsidP="00233C9C">
      <w:pPr>
        <w:pStyle w:val="aa"/>
        <w:numPr>
          <w:ilvl w:val="1"/>
          <w:numId w:val="23"/>
        </w:numPr>
        <w:overflowPunct/>
        <w:autoSpaceDE/>
        <w:autoSpaceDN/>
        <w:adjustRightInd/>
        <w:spacing w:after="120"/>
        <w:ind w:left="709" w:firstLineChars="0" w:hanging="357"/>
        <w:textAlignment w:val="auto"/>
        <w:rPr>
          <w:rFonts w:eastAsia="Malgun Gothic"/>
          <w:bCs/>
          <w:szCs w:val="21"/>
          <w:lang w:val="en-US" w:eastAsia="ko-KR"/>
        </w:rPr>
      </w:pPr>
      <w:r w:rsidRPr="00747ABF">
        <w:rPr>
          <w:rFonts w:eastAsia="Malgun Gothic"/>
          <w:bCs/>
          <w:szCs w:val="21"/>
          <w:lang w:val="en-US" w:eastAsia="ko-KR"/>
        </w:rPr>
        <w:t>1-1 policy configured by OAM</w:t>
      </w:r>
    </w:p>
    <w:p w14:paraId="5B6B3610" w14:textId="77777777" w:rsidR="00233C9C" w:rsidRPr="00747ABF" w:rsidRDefault="00233C9C" w:rsidP="00233C9C">
      <w:pPr>
        <w:pStyle w:val="aa"/>
        <w:numPr>
          <w:ilvl w:val="1"/>
          <w:numId w:val="23"/>
        </w:numPr>
        <w:overflowPunct/>
        <w:autoSpaceDE/>
        <w:autoSpaceDN/>
        <w:adjustRightInd/>
        <w:spacing w:after="120"/>
        <w:ind w:left="709" w:firstLineChars="0" w:hanging="357"/>
        <w:textAlignment w:val="auto"/>
        <w:rPr>
          <w:rFonts w:eastAsia="Malgun Gothic"/>
          <w:bCs/>
          <w:szCs w:val="21"/>
          <w:lang w:val="en-US" w:eastAsia="ko-KR"/>
        </w:rPr>
      </w:pPr>
      <w:r w:rsidRPr="00747ABF">
        <w:rPr>
          <w:rFonts w:eastAsia="Malgun Gothic"/>
          <w:bCs/>
          <w:szCs w:val="21"/>
          <w:lang w:val="en-US" w:eastAsia="ko-KR"/>
        </w:rPr>
        <w:t>1-2 slice re-mapping policy generated by CN and transmitted during NG setup</w:t>
      </w:r>
    </w:p>
    <w:p w14:paraId="3B05F82D" w14:textId="77777777" w:rsidR="00233C9C" w:rsidRPr="00747ABF" w:rsidRDefault="00233C9C" w:rsidP="00233C9C">
      <w:pPr>
        <w:pStyle w:val="aa"/>
        <w:numPr>
          <w:ilvl w:val="1"/>
          <w:numId w:val="23"/>
        </w:numPr>
        <w:overflowPunct/>
        <w:autoSpaceDE/>
        <w:autoSpaceDN/>
        <w:adjustRightInd/>
        <w:spacing w:after="120"/>
        <w:ind w:left="709" w:firstLineChars="0" w:hanging="357"/>
        <w:textAlignment w:val="auto"/>
        <w:rPr>
          <w:rFonts w:eastAsia="Malgun Gothic"/>
          <w:bCs/>
          <w:szCs w:val="21"/>
          <w:lang w:val="en-US" w:eastAsia="ko-KR"/>
        </w:rPr>
      </w:pPr>
      <w:r w:rsidRPr="00747ABF">
        <w:rPr>
          <w:rFonts w:eastAsia="Malgun Gothic"/>
          <w:bCs/>
          <w:szCs w:val="21"/>
          <w:lang w:val="en-US" w:eastAsia="ko-KR"/>
        </w:rPr>
        <w:t>1-3 slice re-mapping policy generated by CN</w:t>
      </w:r>
      <w:r w:rsidRPr="00747ABF">
        <w:rPr>
          <w:rFonts w:eastAsia="Malgun Gothic" w:hint="eastAsia"/>
          <w:bCs/>
          <w:szCs w:val="21"/>
          <w:lang w:val="en-US" w:eastAsia="ko-KR"/>
        </w:rPr>
        <w:t xml:space="preserve"> </w:t>
      </w:r>
      <w:r w:rsidRPr="00747ABF">
        <w:rPr>
          <w:rFonts w:eastAsia="Malgun Gothic"/>
          <w:bCs/>
          <w:szCs w:val="21"/>
          <w:lang w:val="en-US" w:eastAsia="ko-KR"/>
        </w:rPr>
        <w:t>and transmitted during PDU session setup</w:t>
      </w:r>
    </w:p>
    <w:p w14:paraId="6F0EB38E" w14:textId="77777777" w:rsidR="00233C9C" w:rsidRPr="00747ABF" w:rsidRDefault="00233C9C" w:rsidP="00233C9C">
      <w:pPr>
        <w:pStyle w:val="aa"/>
        <w:numPr>
          <w:ilvl w:val="0"/>
          <w:numId w:val="22"/>
        </w:numPr>
        <w:overflowPunct/>
        <w:autoSpaceDE/>
        <w:autoSpaceDN/>
        <w:adjustRightInd/>
        <w:spacing w:after="120"/>
        <w:ind w:firstLineChars="0" w:hanging="357"/>
        <w:textAlignment w:val="auto"/>
        <w:rPr>
          <w:rFonts w:eastAsia="Malgun Gothic"/>
          <w:b/>
          <w:bCs/>
          <w:szCs w:val="21"/>
          <w:lang w:val="en-US" w:eastAsia="ko-KR"/>
        </w:rPr>
      </w:pPr>
      <w:r w:rsidRPr="00747ABF">
        <w:rPr>
          <w:rFonts w:eastAsia="Malgun Gothic"/>
          <w:b/>
          <w:bCs/>
          <w:szCs w:val="21"/>
          <w:lang w:val="en-US" w:eastAsia="ko-KR"/>
        </w:rPr>
        <w:t>Solution 2 Partially slice re-mapping</w:t>
      </w:r>
      <w:r w:rsidRPr="00747ABF">
        <w:rPr>
          <w:rFonts w:eastAsiaTheme="minorEastAsia"/>
          <w:b/>
          <w:bCs/>
          <w:szCs w:val="21"/>
          <w:lang w:val="en-US" w:eastAsia="zh-CN"/>
        </w:rPr>
        <w:t xml:space="preserve"> in NG-RAN</w:t>
      </w:r>
    </w:p>
    <w:p w14:paraId="220B4D4B" w14:textId="77777777" w:rsidR="00233C9C" w:rsidRPr="00747ABF" w:rsidRDefault="00233C9C" w:rsidP="00233C9C">
      <w:pPr>
        <w:pStyle w:val="aa"/>
        <w:numPr>
          <w:ilvl w:val="0"/>
          <w:numId w:val="22"/>
        </w:numPr>
        <w:overflowPunct/>
        <w:autoSpaceDE/>
        <w:autoSpaceDN/>
        <w:adjustRightInd/>
        <w:spacing w:after="120"/>
        <w:ind w:firstLineChars="0" w:hanging="357"/>
        <w:textAlignment w:val="auto"/>
        <w:rPr>
          <w:rFonts w:eastAsia="Malgun Gothic"/>
          <w:b/>
          <w:bCs/>
          <w:szCs w:val="21"/>
          <w:lang w:val="en-US" w:eastAsia="ko-KR"/>
        </w:rPr>
      </w:pPr>
      <w:r w:rsidRPr="00747ABF">
        <w:rPr>
          <w:rFonts w:eastAsia="Malgun Gothic"/>
          <w:b/>
          <w:bCs/>
          <w:szCs w:val="21"/>
          <w:lang w:val="en-US" w:eastAsia="ko-KR"/>
        </w:rPr>
        <w:t xml:space="preserve">Solution 3 Resource management </w:t>
      </w:r>
      <w:r w:rsidRPr="00747ABF">
        <w:rPr>
          <w:b/>
          <w:sz w:val="18"/>
        </w:rPr>
        <w:t>in NG-RAN</w:t>
      </w:r>
    </w:p>
    <w:p w14:paraId="26A0EFB8" w14:textId="77777777" w:rsidR="00233C9C" w:rsidRPr="00747ABF" w:rsidRDefault="00233C9C" w:rsidP="00233C9C">
      <w:pPr>
        <w:pStyle w:val="aa"/>
        <w:numPr>
          <w:ilvl w:val="1"/>
          <w:numId w:val="23"/>
        </w:numPr>
        <w:overflowPunct/>
        <w:autoSpaceDE/>
        <w:autoSpaceDN/>
        <w:adjustRightInd/>
        <w:spacing w:after="120"/>
        <w:ind w:left="709" w:firstLineChars="0" w:hanging="357"/>
        <w:textAlignment w:val="auto"/>
        <w:rPr>
          <w:rFonts w:eastAsia="Malgun Gothic"/>
          <w:bCs/>
          <w:szCs w:val="21"/>
          <w:lang w:val="en-US" w:eastAsia="ko-KR"/>
        </w:rPr>
      </w:pPr>
      <w:r w:rsidRPr="00747ABF">
        <w:rPr>
          <w:rFonts w:eastAsia="Malgun Gothic"/>
          <w:bCs/>
          <w:szCs w:val="21"/>
          <w:lang w:val="en-US" w:eastAsia="ko-KR"/>
        </w:rPr>
        <w:t>3-1 configuration based solution</w:t>
      </w:r>
    </w:p>
    <w:p w14:paraId="07192589" w14:textId="77777777" w:rsidR="00233C9C" w:rsidRPr="00747ABF" w:rsidRDefault="00233C9C" w:rsidP="00233C9C">
      <w:pPr>
        <w:pStyle w:val="aa"/>
        <w:numPr>
          <w:ilvl w:val="1"/>
          <w:numId w:val="23"/>
        </w:numPr>
        <w:overflowPunct/>
        <w:autoSpaceDE/>
        <w:autoSpaceDN/>
        <w:adjustRightInd/>
        <w:spacing w:after="120"/>
        <w:ind w:left="709" w:firstLineChars="0" w:hanging="357"/>
        <w:textAlignment w:val="auto"/>
        <w:rPr>
          <w:rFonts w:eastAsia="Malgun Gothic"/>
          <w:bCs/>
          <w:szCs w:val="21"/>
          <w:lang w:val="en-US" w:eastAsia="ko-KR"/>
        </w:rPr>
      </w:pPr>
      <w:r w:rsidRPr="00747ABF">
        <w:rPr>
          <w:rFonts w:eastAsia="Malgun Gothic"/>
          <w:bCs/>
          <w:szCs w:val="21"/>
          <w:lang w:val="en-US" w:eastAsia="ko-KR"/>
        </w:rPr>
        <w:t>3-2 Slice resource re-partitioning</w:t>
      </w:r>
    </w:p>
    <w:p w14:paraId="6AC1BB61" w14:textId="77777777" w:rsidR="00233C9C" w:rsidRPr="00747ABF" w:rsidRDefault="00233C9C" w:rsidP="00233C9C">
      <w:pPr>
        <w:pStyle w:val="aa"/>
        <w:numPr>
          <w:ilvl w:val="1"/>
          <w:numId w:val="23"/>
        </w:numPr>
        <w:overflowPunct/>
        <w:autoSpaceDE/>
        <w:autoSpaceDN/>
        <w:adjustRightInd/>
        <w:spacing w:after="120"/>
        <w:ind w:left="709" w:firstLineChars="0" w:hanging="357"/>
        <w:textAlignment w:val="auto"/>
        <w:rPr>
          <w:rFonts w:eastAsia="Malgun Gothic"/>
          <w:bCs/>
          <w:szCs w:val="21"/>
          <w:lang w:val="en-US" w:eastAsia="ko-KR"/>
        </w:rPr>
      </w:pPr>
      <w:r w:rsidRPr="00747ABF">
        <w:rPr>
          <w:rFonts w:eastAsia="Malgun Gothic"/>
          <w:bCs/>
          <w:szCs w:val="21"/>
          <w:lang w:val="en-US" w:eastAsia="ko-KR"/>
        </w:rPr>
        <w:t>3-3 Multi-carrier radio resource sharing</w:t>
      </w:r>
    </w:p>
    <w:p w14:paraId="253E6470" w14:textId="77777777" w:rsidR="00233C9C" w:rsidRPr="00747ABF" w:rsidRDefault="00233C9C" w:rsidP="00233C9C">
      <w:pPr>
        <w:pStyle w:val="aa"/>
        <w:numPr>
          <w:ilvl w:val="0"/>
          <w:numId w:val="22"/>
        </w:numPr>
        <w:overflowPunct/>
        <w:autoSpaceDE/>
        <w:autoSpaceDN/>
        <w:adjustRightInd/>
        <w:spacing w:after="120"/>
        <w:ind w:firstLineChars="0" w:hanging="357"/>
        <w:textAlignment w:val="auto"/>
        <w:rPr>
          <w:rFonts w:eastAsia="Malgun Gothic"/>
          <w:b/>
          <w:bCs/>
          <w:szCs w:val="21"/>
          <w:lang w:val="en-US" w:eastAsia="ko-KR"/>
        </w:rPr>
      </w:pPr>
      <w:r w:rsidRPr="00747ABF">
        <w:rPr>
          <w:rFonts w:eastAsia="Malgun Gothic"/>
          <w:b/>
          <w:bCs/>
          <w:szCs w:val="21"/>
          <w:lang w:val="en-US" w:eastAsia="ko-KR"/>
        </w:rPr>
        <w:t xml:space="preserve">Solution 4 </w:t>
      </w:r>
      <w:r w:rsidRPr="00747ABF">
        <w:rPr>
          <w:rFonts w:eastAsiaTheme="minorEastAsia"/>
          <w:b/>
          <w:bCs/>
          <w:szCs w:val="21"/>
          <w:lang w:val="en-US" w:eastAsia="zh-CN"/>
        </w:rPr>
        <w:t>Slice re-mapping decision in 5GC</w:t>
      </w:r>
    </w:p>
    <w:p w14:paraId="62150F9A" w14:textId="1548D54F" w:rsidR="00EB0E17" w:rsidRDefault="00EB0E17" w:rsidP="00233C9C">
      <w:pPr>
        <w:pStyle w:val="2"/>
        <w:tabs>
          <w:tab w:val="clear" w:pos="6493"/>
        </w:tabs>
        <w:spacing w:after="240"/>
        <w:ind w:left="0"/>
      </w:pPr>
      <w:r>
        <w:t>Criteria for solution evaluation</w:t>
      </w:r>
    </w:p>
    <w:p w14:paraId="262BFBF6" w14:textId="6274DC24" w:rsidR="00EB0E17" w:rsidRDefault="003754A6" w:rsidP="00EB0E17">
      <w:pPr>
        <w:rPr>
          <w:rFonts w:eastAsiaTheme="minorEastAsia"/>
          <w:lang w:eastAsia="zh-CN"/>
        </w:rPr>
      </w:pPr>
      <w:r>
        <w:rPr>
          <w:rFonts w:eastAsiaTheme="minorEastAsia" w:hint="eastAsia"/>
          <w:lang w:eastAsia="zh-CN"/>
        </w:rPr>
        <w:t xml:space="preserve">In previous RAN3 meeting, </w:t>
      </w:r>
      <w:r>
        <w:rPr>
          <w:rFonts w:eastAsiaTheme="minorEastAsia"/>
          <w:lang w:eastAsia="zh-CN"/>
        </w:rPr>
        <w:t xml:space="preserve">some </w:t>
      </w:r>
      <w:r>
        <w:rPr>
          <w:rFonts w:eastAsiaTheme="minorEastAsia" w:hint="eastAsia"/>
          <w:lang w:eastAsia="zh-CN"/>
        </w:rPr>
        <w:t>crite</w:t>
      </w:r>
      <w:r>
        <w:rPr>
          <w:rFonts w:eastAsiaTheme="minorEastAsia"/>
          <w:lang w:eastAsia="zh-CN"/>
        </w:rPr>
        <w:t>ria had already been accepted in the TR. However, to make an easier and reasonable selection, more criteria should be considered. Below is our analysis.</w:t>
      </w:r>
    </w:p>
    <w:p w14:paraId="6BC29652" w14:textId="2B5B9CC5" w:rsidR="003754A6" w:rsidRPr="00EB0E17" w:rsidRDefault="003754A6" w:rsidP="003754A6">
      <w:pPr>
        <w:pStyle w:val="3"/>
        <w:tabs>
          <w:tab w:val="clear" w:pos="1106"/>
        </w:tabs>
        <w:spacing w:after="240"/>
        <w:ind w:left="426"/>
      </w:pPr>
      <w:r>
        <w:t xml:space="preserve">E2E based </w:t>
      </w:r>
      <w:r w:rsidR="00253C6C">
        <w:t>or</w:t>
      </w:r>
      <w:r>
        <w:t xml:space="preserve"> RAN based</w:t>
      </w:r>
    </w:p>
    <w:p w14:paraId="788CA1D5" w14:textId="77777777" w:rsidR="008A455A" w:rsidRDefault="003754A6" w:rsidP="00EB0E17">
      <w:r>
        <w:t xml:space="preserve">In our understanding, slice is an end to end logical network, </w:t>
      </w:r>
      <w:r w:rsidR="008A455A">
        <w:t>a PDU session can only be associated with one S-NSSAI, so we should consider the system level impact when we evaluate the solutions</w:t>
      </w:r>
      <w:r>
        <w:t>.</w:t>
      </w:r>
    </w:p>
    <w:p w14:paraId="7A9F7E4D" w14:textId="2A7F231E" w:rsidR="008A455A" w:rsidRPr="00EB0E17" w:rsidRDefault="008A455A" w:rsidP="008A455A">
      <w:pPr>
        <w:spacing w:line="259" w:lineRule="auto"/>
        <w:rPr>
          <w:rFonts w:eastAsiaTheme="minorEastAsia"/>
          <w:b/>
          <w:lang w:eastAsia="zh-CN"/>
        </w:rPr>
      </w:pPr>
      <w:r w:rsidRPr="00EB0E17">
        <w:rPr>
          <w:rFonts w:eastAsiaTheme="minorEastAsia"/>
          <w:b/>
          <w:lang w:eastAsia="zh-CN"/>
        </w:rPr>
        <w:t>P</w:t>
      </w:r>
      <w:r w:rsidRPr="00EB0E17">
        <w:rPr>
          <w:rFonts w:eastAsiaTheme="minorEastAsia" w:hint="eastAsia"/>
          <w:b/>
          <w:lang w:eastAsia="zh-CN"/>
        </w:rPr>
        <w:t>roposal</w:t>
      </w:r>
      <w:r>
        <w:rPr>
          <w:rFonts w:eastAsiaTheme="minorEastAsia"/>
          <w:b/>
          <w:lang w:eastAsia="zh-CN"/>
        </w:rPr>
        <w:t xml:space="preserve"> 1</w:t>
      </w:r>
      <w:r w:rsidRPr="00EB0E17">
        <w:rPr>
          <w:rFonts w:eastAsiaTheme="minorEastAsia"/>
          <w:b/>
          <w:lang w:eastAsia="zh-CN"/>
        </w:rPr>
        <w:t>: RAN3 to agree consider “</w:t>
      </w:r>
      <w:r w:rsidR="002402BF">
        <w:rPr>
          <w:rFonts w:eastAsiaTheme="minorEastAsia"/>
          <w:b/>
          <w:lang w:eastAsia="zh-CN"/>
        </w:rPr>
        <w:t>E2E based or RAN based</w:t>
      </w:r>
      <w:r w:rsidRPr="00EB0E17">
        <w:rPr>
          <w:rFonts w:eastAsiaTheme="minorEastAsia"/>
          <w:b/>
          <w:lang w:eastAsia="zh-CN"/>
        </w:rPr>
        <w:t xml:space="preserve">” as criteria for solution </w:t>
      </w:r>
      <w:r w:rsidR="006857C2">
        <w:rPr>
          <w:rFonts w:eastAsiaTheme="minorEastAsia"/>
          <w:b/>
          <w:lang w:eastAsia="zh-CN"/>
        </w:rPr>
        <w:t xml:space="preserve">comparison and </w:t>
      </w:r>
      <w:r w:rsidRPr="00EB0E17">
        <w:rPr>
          <w:rFonts w:eastAsiaTheme="minorEastAsia"/>
          <w:b/>
          <w:lang w:eastAsia="zh-CN"/>
        </w:rPr>
        <w:t>evaluation</w:t>
      </w:r>
      <w:r>
        <w:rPr>
          <w:rFonts w:eastAsiaTheme="minorEastAsia"/>
          <w:b/>
          <w:lang w:eastAsia="zh-CN"/>
        </w:rPr>
        <w:t>.</w:t>
      </w:r>
    </w:p>
    <w:p w14:paraId="3E559760" w14:textId="0904959A" w:rsidR="0012507F" w:rsidRPr="00EB0E17" w:rsidRDefault="00EB0E17" w:rsidP="003754A6">
      <w:pPr>
        <w:pStyle w:val="3"/>
        <w:tabs>
          <w:tab w:val="clear" w:pos="1106"/>
        </w:tabs>
        <w:spacing w:after="240"/>
        <w:ind w:left="426"/>
      </w:pPr>
      <w:r w:rsidRPr="00EB0E17">
        <w:t xml:space="preserve"> </w:t>
      </w:r>
      <w:r w:rsidR="006857C2">
        <w:t>A</w:t>
      </w:r>
      <w:r w:rsidR="0012507F" w:rsidRPr="00EB0E17">
        <w:t>pplicable to the scenarios</w:t>
      </w:r>
    </w:p>
    <w:p w14:paraId="2747464C" w14:textId="2A95F224" w:rsidR="00AA4306" w:rsidRDefault="008A455A" w:rsidP="00F86753">
      <w:pPr>
        <w:spacing w:line="259" w:lineRule="auto"/>
      </w:pPr>
      <w:r>
        <w:t>In order to achieve the objective of this study item</w:t>
      </w:r>
      <w:r w:rsidR="00AA4306">
        <w:t xml:space="preserve">, we should </w:t>
      </w:r>
      <w:r>
        <w:t xml:space="preserve">also </w:t>
      </w:r>
      <w:r w:rsidR="00AA4306">
        <w:t xml:space="preserve">consider </w:t>
      </w:r>
      <w:r w:rsidR="00EB0E17">
        <w:t>whether</w:t>
      </w:r>
      <w:r w:rsidR="00AA4306">
        <w:t xml:space="preserve"> the</w:t>
      </w:r>
      <w:r w:rsidR="00995D7B">
        <w:t xml:space="preserve"> solutions </w:t>
      </w:r>
      <w:r w:rsidR="00EB0E17">
        <w:t>can</w:t>
      </w:r>
      <w:r w:rsidR="00995D7B">
        <w:t xml:space="preserve"> work for the scenarios</w:t>
      </w:r>
      <w:r w:rsidR="00EB0E17">
        <w:t xml:space="preserve"> to solve the issues</w:t>
      </w:r>
      <w:r w:rsidR="00410C5C">
        <w:t>, so we list all the scenarios in the TR below:</w:t>
      </w:r>
    </w:p>
    <w:p w14:paraId="14082484" w14:textId="77777777" w:rsidR="00995D7B" w:rsidRPr="00410C5C" w:rsidRDefault="00995D7B" w:rsidP="00995D7B">
      <w:pPr>
        <w:pStyle w:val="aa"/>
        <w:numPr>
          <w:ilvl w:val="0"/>
          <w:numId w:val="35"/>
        </w:numPr>
        <w:spacing w:line="259" w:lineRule="auto"/>
        <w:ind w:firstLineChars="0"/>
        <w:rPr>
          <w:rFonts w:eastAsia="宋体"/>
          <w:bCs/>
          <w:lang w:val="en-US" w:eastAsia="zh-CN"/>
        </w:rPr>
      </w:pPr>
      <w:r w:rsidRPr="00410C5C">
        <w:rPr>
          <w:rFonts w:eastAsia="宋体"/>
          <w:bCs/>
          <w:lang w:val="en-US" w:eastAsia="zh-CN"/>
        </w:rPr>
        <w:lastRenderedPageBreak/>
        <w:t xml:space="preserve">Scenario 1: Slice resource shortage in case of Intra-RA mobility and Inter-RA mobility </w:t>
      </w:r>
    </w:p>
    <w:p w14:paraId="176D889D" w14:textId="77777777" w:rsidR="00995D7B" w:rsidRPr="00410C5C" w:rsidRDefault="00995D7B" w:rsidP="00995D7B">
      <w:pPr>
        <w:pStyle w:val="aa"/>
        <w:numPr>
          <w:ilvl w:val="0"/>
          <w:numId w:val="35"/>
        </w:numPr>
        <w:spacing w:line="259" w:lineRule="auto"/>
        <w:ind w:firstLineChars="0"/>
        <w:rPr>
          <w:rFonts w:eastAsia="宋体"/>
          <w:bCs/>
          <w:lang w:eastAsia="zh-CN"/>
        </w:rPr>
      </w:pPr>
      <w:r w:rsidRPr="00410C5C">
        <w:rPr>
          <w:rFonts w:eastAsia="宋体"/>
          <w:bCs/>
          <w:lang w:val="en-US" w:eastAsia="zh-CN"/>
        </w:rPr>
        <w:t>Scenario 2:</w:t>
      </w:r>
      <w:r w:rsidRPr="00410C5C">
        <w:rPr>
          <w:rFonts w:eastAsia="宋体" w:hint="eastAsia"/>
          <w:bCs/>
          <w:lang w:val="en-US" w:eastAsia="zh-CN"/>
        </w:rPr>
        <w:t xml:space="preserve"> </w:t>
      </w:r>
      <w:r w:rsidRPr="00410C5C">
        <w:rPr>
          <w:rFonts w:eastAsia="宋体"/>
          <w:bCs/>
          <w:lang w:eastAsia="zh-CN"/>
        </w:rPr>
        <w:t>N</w:t>
      </w:r>
      <w:r w:rsidRPr="00410C5C">
        <w:rPr>
          <w:rFonts w:eastAsia="宋体"/>
          <w:bCs/>
          <w:lang w:eastAsia="ko-KR"/>
        </w:rPr>
        <w:t>on-supported slice</w:t>
      </w:r>
      <w:r w:rsidRPr="00410C5C">
        <w:rPr>
          <w:rFonts w:eastAsia="宋体"/>
          <w:bCs/>
          <w:lang w:eastAsia="zh-CN"/>
        </w:rPr>
        <w:t xml:space="preserve"> in case of Inter-RA mobility</w:t>
      </w:r>
    </w:p>
    <w:p w14:paraId="601EAC66" w14:textId="77777777" w:rsidR="00995D7B" w:rsidRPr="00410C5C" w:rsidRDefault="00995D7B" w:rsidP="00995D7B">
      <w:pPr>
        <w:pStyle w:val="aa"/>
        <w:numPr>
          <w:ilvl w:val="0"/>
          <w:numId w:val="35"/>
        </w:numPr>
        <w:spacing w:line="259" w:lineRule="auto"/>
        <w:ind w:firstLineChars="0"/>
        <w:rPr>
          <w:rFonts w:asciiTheme="minorEastAsia" w:eastAsiaTheme="minorEastAsia" w:hAnsiTheme="minorEastAsia"/>
          <w:bCs/>
          <w:lang w:val="en-US" w:eastAsia="zh-CN"/>
        </w:rPr>
      </w:pPr>
      <w:r w:rsidRPr="00410C5C">
        <w:rPr>
          <w:bCs/>
          <w:lang w:val="en-US" w:eastAsia="zh-CN"/>
        </w:rPr>
        <w:t>Scenario 3: Moving back for slice resource shortage in case of Intra-RA mobility and Inter-RA mobilit</w:t>
      </w:r>
      <w:r w:rsidRPr="00410C5C">
        <w:rPr>
          <w:rFonts w:asciiTheme="minorEastAsia" w:eastAsiaTheme="minorEastAsia" w:hAnsiTheme="minorEastAsia" w:hint="eastAsia"/>
          <w:bCs/>
          <w:lang w:val="en-US" w:eastAsia="zh-CN"/>
        </w:rPr>
        <w:t>y</w:t>
      </w:r>
    </w:p>
    <w:p w14:paraId="13C8BC32" w14:textId="77777777" w:rsidR="00995D7B" w:rsidRPr="00410C5C" w:rsidRDefault="00995D7B" w:rsidP="00995D7B">
      <w:pPr>
        <w:pStyle w:val="aa"/>
        <w:numPr>
          <w:ilvl w:val="0"/>
          <w:numId w:val="35"/>
        </w:numPr>
        <w:ind w:firstLineChars="0"/>
        <w:rPr>
          <w:bCs/>
          <w:lang w:val="en-US" w:eastAsia="zh-CN"/>
        </w:rPr>
      </w:pPr>
      <w:r w:rsidRPr="00410C5C">
        <w:rPr>
          <w:bCs/>
          <w:lang w:val="en-US" w:eastAsia="zh-CN"/>
        </w:rPr>
        <w:t>Scenario 4: Moving back for non-supported slice in case of Inter-RA mobility</w:t>
      </w:r>
    </w:p>
    <w:p w14:paraId="16E8764D" w14:textId="77777777" w:rsidR="00995D7B" w:rsidRPr="00410C5C" w:rsidRDefault="00995D7B" w:rsidP="00995D7B">
      <w:pPr>
        <w:pStyle w:val="aa"/>
        <w:numPr>
          <w:ilvl w:val="0"/>
          <w:numId w:val="35"/>
        </w:numPr>
        <w:ind w:firstLineChars="0"/>
        <w:rPr>
          <w:bCs/>
          <w:lang w:val="en-US" w:eastAsia="zh-CN"/>
        </w:rPr>
      </w:pPr>
      <w:r w:rsidRPr="00410C5C">
        <w:rPr>
          <w:bCs/>
          <w:lang w:val="en-US" w:eastAsia="zh-CN"/>
        </w:rPr>
        <w:t>Scenario 5:</w:t>
      </w:r>
      <w:r w:rsidRPr="00410C5C">
        <w:rPr>
          <w:rFonts w:hint="eastAsia"/>
          <w:bCs/>
          <w:lang w:val="en-US" w:eastAsia="zh-CN"/>
        </w:rPr>
        <w:t xml:space="preserve"> </w:t>
      </w:r>
      <w:r w:rsidRPr="00410C5C">
        <w:rPr>
          <w:bCs/>
          <w:lang w:val="en-US" w:eastAsia="zh-CN"/>
        </w:rPr>
        <w:t>Slice resource shortage for MR-DC</w:t>
      </w:r>
    </w:p>
    <w:p w14:paraId="6F0F1AEC" w14:textId="77777777" w:rsidR="00995D7B" w:rsidRPr="00410C5C" w:rsidRDefault="00995D7B" w:rsidP="00995D7B">
      <w:pPr>
        <w:pStyle w:val="aa"/>
        <w:numPr>
          <w:ilvl w:val="0"/>
          <w:numId w:val="35"/>
        </w:numPr>
        <w:spacing w:line="259" w:lineRule="auto"/>
        <w:ind w:firstLineChars="0"/>
        <w:rPr>
          <w:rFonts w:eastAsia="宋体"/>
          <w:bCs/>
          <w:lang w:val="en-US" w:eastAsia="zh-CN"/>
        </w:rPr>
      </w:pPr>
      <w:r w:rsidRPr="00410C5C">
        <w:rPr>
          <w:rFonts w:eastAsia="宋体"/>
          <w:bCs/>
          <w:lang w:val="en-US" w:eastAsia="zh-CN"/>
        </w:rPr>
        <w:t xml:space="preserve">Scenario </w:t>
      </w:r>
      <w:r w:rsidRPr="00410C5C">
        <w:rPr>
          <w:rFonts w:eastAsia="宋体" w:hint="eastAsia"/>
          <w:bCs/>
          <w:lang w:val="en-US" w:eastAsia="zh-CN"/>
        </w:rPr>
        <w:t>6</w:t>
      </w:r>
      <w:r w:rsidRPr="00410C5C">
        <w:rPr>
          <w:rFonts w:eastAsia="宋体"/>
          <w:bCs/>
          <w:lang w:val="en-US" w:eastAsia="zh-CN"/>
        </w:rPr>
        <w:t>:</w:t>
      </w:r>
      <w:r w:rsidRPr="00410C5C">
        <w:rPr>
          <w:rFonts w:eastAsia="宋体" w:hint="eastAsia"/>
          <w:bCs/>
          <w:lang w:val="en-US" w:eastAsia="zh-CN"/>
        </w:rPr>
        <w:t xml:space="preserve"> </w:t>
      </w:r>
      <w:r w:rsidRPr="00410C5C">
        <w:rPr>
          <w:rFonts w:eastAsia="宋体"/>
          <w:bCs/>
          <w:lang w:eastAsia="zh-CN"/>
        </w:rPr>
        <w:t>Slice overload in RAN node in absence of mobility</w:t>
      </w:r>
    </w:p>
    <w:p w14:paraId="75728397" w14:textId="349933CE" w:rsidR="00EB0E17" w:rsidRPr="008A455A" w:rsidRDefault="00EB0E17" w:rsidP="00F86753">
      <w:pPr>
        <w:spacing w:line="259" w:lineRule="auto"/>
        <w:rPr>
          <w:rFonts w:eastAsiaTheme="minorEastAsia"/>
          <w:b/>
          <w:lang w:eastAsia="zh-CN"/>
        </w:rPr>
      </w:pPr>
      <w:r w:rsidRPr="00EB0E17">
        <w:rPr>
          <w:rFonts w:eastAsiaTheme="minorEastAsia"/>
          <w:b/>
          <w:lang w:eastAsia="zh-CN"/>
        </w:rPr>
        <w:t>P</w:t>
      </w:r>
      <w:r w:rsidRPr="00EB0E17">
        <w:rPr>
          <w:rFonts w:eastAsiaTheme="minorEastAsia" w:hint="eastAsia"/>
          <w:b/>
          <w:lang w:eastAsia="zh-CN"/>
        </w:rPr>
        <w:t>roposal</w:t>
      </w:r>
      <w:r w:rsidR="008A455A">
        <w:rPr>
          <w:rFonts w:eastAsiaTheme="minorEastAsia"/>
          <w:b/>
          <w:lang w:eastAsia="zh-CN"/>
        </w:rPr>
        <w:t xml:space="preserve"> 2</w:t>
      </w:r>
      <w:r w:rsidRPr="00EB0E17">
        <w:rPr>
          <w:rFonts w:eastAsiaTheme="minorEastAsia"/>
          <w:b/>
          <w:lang w:eastAsia="zh-CN"/>
        </w:rPr>
        <w:t>: RAN3 to agree consider “applicable to scenarios” as criteria for solution evaluation</w:t>
      </w:r>
    </w:p>
    <w:p w14:paraId="3C02B1C0" w14:textId="54D8591A" w:rsidR="00EB0E17" w:rsidRPr="00EB0E17" w:rsidRDefault="00EB0E17" w:rsidP="00EB0E17">
      <w:pPr>
        <w:pStyle w:val="2"/>
        <w:tabs>
          <w:tab w:val="num" w:pos="709"/>
        </w:tabs>
        <w:spacing w:after="240"/>
        <w:ind w:left="0"/>
      </w:pPr>
      <w:r w:rsidRPr="00EB0E17">
        <w:t>Solution comparison</w:t>
      </w:r>
    </w:p>
    <w:p w14:paraId="2775A347" w14:textId="2ACADE40" w:rsidR="00995D7B" w:rsidRDefault="003477D5" w:rsidP="00F86753">
      <w:pPr>
        <w:spacing w:line="259" w:lineRule="auto"/>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 xml:space="preserve">on </w:t>
      </w:r>
      <w:r w:rsidR="008A455A">
        <w:rPr>
          <w:rFonts w:eastAsiaTheme="minorEastAsia"/>
          <w:lang w:eastAsia="zh-CN"/>
        </w:rPr>
        <w:t>criteria in the TR and what we proposed</w:t>
      </w:r>
      <w:r>
        <w:rPr>
          <w:rFonts w:eastAsiaTheme="minorEastAsia"/>
          <w:lang w:eastAsia="zh-CN"/>
        </w:rPr>
        <w:t xml:space="preserve">, </w:t>
      </w:r>
      <w:r w:rsidR="008A455A">
        <w:rPr>
          <w:rFonts w:eastAsiaTheme="minorEastAsia"/>
          <w:lang w:eastAsia="zh-CN"/>
        </w:rPr>
        <w:t>the comparison of solutions is in below</w:t>
      </w:r>
      <w:r>
        <w:rPr>
          <w:rFonts w:eastAsiaTheme="minorEastAsia"/>
          <w:lang w:eastAsia="zh-CN"/>
        </w:rPr>
        <w:t>:</w:t>
      </w:r>
    </w:p>
    <w:tbl>
      <w:tblPr>
        <w:tblW w:w="9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
        <w:gridCol w:w="1237"/>
        <w:gridCol w:w="1237"/>
        <w:gridCol w:w="1237"/>
        <w:gridCol w:w="1237"/>
        <w:gridCol w:w="1237"/>
        <w:gridCol w:w="1237"/>
        <w:gridCol w:w="1237"/>
      </w:tblGrid>
      <w:tr w:rsidR="00EB0E17" w:rsidRPr="00077DA6" w14:paraId="697A149E" w14:textId="77777777" w:rsidTr="008A455A">
        <w:trPr>
          <w:cantSplit/>
          <w:trHeight w:val="449"/>
          <w:tblHeader/>
        </w:trPr>
        <w:tc>
          <w:tcPr>
            <w:tcW w:w="373" w:type="dxa"/>
            <w:tcBorders>
              <w:left w:val="nil"/>
            </w:tcBorders>
            <w:shd w:val="clear" w:color="auto" w:fill="auto"/>
          </w:tcPr>
          <w:p w14:paraId="45CF5E38" w14:textId="77777777" w:rsidR="00EB0E17" w:rsidRPr="00D50877" w:rsidRDefault="00EB0E17" w:rsidP="002629EB">
            <w:pPr>
              <w:pStyle w:val="TAH"/>
              <w:rPr>
                <w:lang w:val="en-GB"/>
              </w:rPr>
            </w:pPr>
          </w:p>
        </w:tc>
        <w:tc>
          <w:tcPr>
            <w:tcW w:w="1237" w:type="dxa"/>
            <w:shd w:val="clear" w:color="auto" w:fill="F2F2F2"/>
          </w:tcPr>
          <w:p w14:paraId="3F5E630F" w14:textId="77777777" w:rsidR="00EB0E17" w:rsidRDefault="00EB0E17" w:rsidP="002629EB">
            <w:pPr>
              <w:overflowPunct/>
              <w:autoSpaceDE/>
              <w:autoSpaceDN/>
              <w:adjustRightInd/>
              <w:spacing w:after="0"/>
              <w:textAlignment w:val="auto"/>
              <w:rPr>
                <w:b/>
                <w:lang w:eastAsia="zh-CN"/>
              </w:rPr>
            </w:pPr>
            <w:r>
              <w:rPr>
                <w:b/>
                <w:lang w:eastAsia="zh-CN"/>
              </w:rPr>
              <w:t xml:space="preserve">RAN </w:t>
            </w:r>
            <w:r w:rsidRPr="005E7C00">
              <w:rPr>
                <w:rFonts w:hint="eastAsia"/>
                <w:b/>
                <w:lang w:eastAsia="zh-CN"/>
              </w:rPr>
              <w:t>impact</w:t>
            </w:r>
          </w:p>
        </w:tc>
        <w:tc>
          <w:tcPr>
            <w:tcW w:w="1237" w:type="dxa"/>
            <w:shd w:val="clear" w:color="auto" w:fill="F2F2F2"/>
          </w:tcPr>
          <w:p w14:paraId="230B12B0" w14:textId="77777777" w:rsidR="00EB0E17" w:rsidRPr="00CC2F18" w:rsidRDefault="00EB0E17" w:rsidP="002629EB">
            <w:pPr>
              <w:overflowPunct/>
              <w:autoSpaceDE/>
              <w:autoSpaceDN/>
              <w:adjustRightInd/>
              <w:spacing w:after="0"/>
              <w:textAlignment w:val="auto"/>
              <w:rPr>
                <w:b/>
                <w:lang w:eastAsia="zh-CN"/>
              </w:rPr>
            </w:pPr>
            <w:r>
              <w:rPr>
                <w:b/>
                <w:lang w:eastAsia="zh-CN"/>
              </w:rPr>
              <w:t>Core impact</w:t>
            </w:r>
          </w:p>
        </w:tc>
        <w:tc>
          <w:tcPr>
            <w:tcW w:w="1237" w:type="dxa"/>
            <w:shd w:val="clear" w:color="auto" w:fill="F2F2F2"/>
          </w:tcPr>
          <w:p w14:paraId="7AD8B46A" w14:textId="77777777" w:rsidR="00EB0E17" w:rsidRPr="00CC2F18" w:rsidRDefault="00EB0E17" w:rsidP="002629EB">
            <w:pPr>
              <w:overflowPunct/>
              <w:autoSpaceDE/>
              <w:autoSpaceDN/>
              <w:adjustRightInd/>
              <w:spacing w:after="0"/>
              <w:textAlignment w:val="auto"/>
              <w:rPr>
                <w:rFonts w:eastAsiaTheme="minorEastAsia"/>
                <w:b/>
                <w:bCs/>
                <w:sz w:val="21"/>
                <w:szCs w:val="21"/>
                <w:lang w:val="en-US" w:eastAsia="zh-CN"/>
              </w:rPr>
            </w:pPr>
            <w:r w:rsidRPr="005E7C00">
              <w:rPr>
                <w:b/>
              </w:rPr>
              <w:t>OAM impact</w:t>
            </w:r>
          </w:p>
        </w:tc>
        <w:tc>
          <w:tcPr>
            <w:tcW w:w="1237" w:type="dxa"/>
            <w:shd w:val="clear" w:color="auto" w:fill="F2F2F2"/>
          </w:tcPr>
          <w:p w14:paraId="668E3579" w14:textId="77777777" w:rsidR="00EB0E17" w:rsidRPr="004045B9" w:rsidRDefault="00EB0E17" w:rsidP="002629EB">
            <w:pPr>
              <w:overflowPunct/>
              <w:autoSpaceDE/>
              <w:autoSpaceDN/>
              <w:adjustRightInd/>
              <w:spacing w:after="0"/>
              <w:textAlignment w:val="auto"/>
              <w:rPr>
                <w:b/>
              </w:rPr>
            </w:pPr>
            <w:r w:rsidRPr="005E7C00">
              <w:rPr>
                <w:b/>
              </w:rPr>
              <w:t>UE Impact</w:t>
            </w:r>
          </w:p>
        </w:tc>
        <w:tc>
          <w:tcPr>
            <w:tcW w:w="1237" w:type="dxa"/>
            <w:shd w:val="clear" w:color="auto" w:fill="F2F2F2"/>
          </w:tcPr>
          <w:p w14:paraId="78A6639B" w14:textId="77777777" w:rsidR="00EB0E17" w:rsidRPr="005E7C00" w:rsidRDefault="00EB0E17" w:rsidP="002629EB">
            <w:pPr>
              <w:overflowPunct/>
              <w:autoSpaceDE/>
              <w:autoSpaceDN/>
              <w:adjustRightInd/>
              <w:spacing w:after="0"/>
              <w:textAlignment w:val="auto"/>
              <w:rPr>
                <w:b/>
              </w:rPr>
            </w:pPr>
            <w:r>
              <w:rPr>
                <w:b/>
              </w:rPr>
              <w:t>Solution effect</w:t>
            </w:r>
          </w:p>
        </w:tc>
        <w:tc>
          <w:tcPr>
            <w:tcW w:w="1237" w:type="dxa"/>
            <w:shd w:val="clear" w:color="auto" w:fill="F2F2F2"/>
          </w:tcPr>
          <w:p w14:paraId="22482CCB" w14:textId="77777777" w:rsidR="00EB0E17" w:rsidRPr="00635C84" w:rsidRDefault="00EB0E17" w:rsidP="002629EB">
            <w:pPr>
              <w:overflowPunct/>
              <w:autoSpaceDE/>
              <w:autoSpaceDN/>
              <w:adjustRightInd/>
              <w:spacing w:after="0"/>
              <w:textAlignment w:val="auto"/>
              <w:rPr>
                <w:rFonts w:eastAsiaTheme="minorEastAsia"/>
                <w:b/>
                <w:lang w:eastAsia="zh-CN"/>
              </w:rPr>
            </w:pPr>
            <w:r>
              <w:rPr>
                <w:rFonts w:eastAsiaTheme="minorEastAsia"/>
                <w:b/>
                <w:lang w:eastAsia="zh-CN"/>
              </w:rPr>
              <w:t>A</w:t>
            </w:r>
            <w:r>
              <w:rPr>
                <w:rFonts w:eastAsiaTheme="minorEastAsia" w:hint="eastAsia"/>
                <w:b/>
                <w:lang w:eastAsia="zh-CN"/>
              </w:rPr>
              <w:t>pplicab</w:t>
            </w:r>
            <w:r>
              <w:rPr>
                <w:rFonts w:eastAsiaTheme="minorEastAsia"/>
                <w:b/>
                <w:lang w:eastAsia="zh-CN"/>
              </w:rPr>
              <w:t>le to scenarios</w:t>
            </w:r>
          </w:p>
        </w:tc>
        <w:tc>
          <w:tcPr>
            <w:tcW w:w="1237" w:type="dxa"/>
            <w:shd w:val="clear" w:color="auto" w:fill="F2F2F2"/>
          </w:tcPr>
          <w:p w14:paraId="45EB2869" w14:textId="48D7D076" w:rsidR="00EB0E17" w:rsidRPr="00635C84" w:rsidRDefault="00EB0E17" w:rsidP="00172997">
            <w:pPr>
              <w:overflowPunct/>
              <w:autoSpaceDE/>
              <w:autoSpaceDN/>
              <w:adjustRightInd/>
              <w:spacing w:after="0"/>
              <w:textAlignment w:val="auto"/>
              <w:rPr>
                <w:rFonts w:eastAsiaTheme="minorEastAsia"/>
                <w:b/>
                <w:lang w:eastAsia="zh-CN"/>
              </w:rPr>
            </w:pPr>
            <w:r>
              <w:rPr>
                <w:rFonts w:eastAsiaTheme="minorEastAsia"/>
                <w:b/>
                <w:lang w:eastAsia="zh-CN"/>
              </w:rPr>
              <w:t xml:space="preserve">End to end, or RAN based </w:t>
            </w:r>
          </w:p>
        </w:tc>
      </w:tr>
      <w:tr w:rsidR="00EB0E17" w:rsidRPr="00077DA6" w14:paraId="4F28958C" w14:textId="77777777" w:rsidTr="008A455A">
        <w:trPr>
          <w:cantSplit/>
          <w:trHeight w:val="1794"/>
        </w:trPr>
        <w:tc>
          <w:tcPr>
            <w:tcW w:w="373" w:type="dxa"/>
            <w:shd w:val="clear" w:color="auto" w:fill="F2F2F2"/>
          </w:tcPr>
          <w:p w14:paraId="0B75CE63" w14:textId="77777777" w:rsidR="00EB0E17" w:rsidRPr="00077DA6" w:rsidRDefault="00EB0E17" w:rsidP="002629EB">
            <w:pPr>
              <w:pStyle w:val="TAL"/>
              <w:keepNext w:val="0"/>
              <w:keepLines w:val="0"/>
              <w:rPr>
                <w:lang w:val="en-GB"/>
              </w:rPr>
            </w:pPr>
            <w:r>
              <w:rPr>
                <w:rFonts w:hint="eastAsia"/>
                <w:lang w:val="en-GB" w:eastAsia="zh-CN"/>
              </w:rPr>
              <w:t>1</w:t>
            </w:r>
          </w:p>
        </w:tc>
        <w:tc>
          <w:tcPr>
            <w:tcW w:w="1237" w:type="dxa"/>
          </w:tcPr>
          <w:p w14:paraId="417B6F67" w14:textId="77777777" w:rsidR="00EB0E17" w:rsidRPr="00DC4530" w:rsidRDefault="00EB0E17" w:rsidP="002629EB">
            <w:pPr>
              <w:pStyle w:val="TAL"/>
              <w:keepNext w:val="0"/>
              <w:rPr>
                <w:lang w:val="en-GB"/>
              </w:rPr>
            </w:pPr>
            <w:r>
              <w:rPr>
                <w:lang w:val="en-GB" w:eastAsia="zh-CN"/>
              </w:rPr>
              <w:t>S</w:t>
            </w:r>
            <w:r w:rsidRPr="00432534">
              <w:rPr>
                <w:lang w:val="en-GB" w:eastAsia="zh-CN"/>
              </w:rPr>
              <w:t xml:space="preserve">lice re-mapping </w:t>
            </w:r>
            <w:r>
              <w:rPr>
                <w:lang w:val="en-GB" w:eastAsia="zh-CN"/>
              </w:rPr>
              <w:t xml:space="preserve">policy and </w:t>
            </w:r>
            <w:r w:rsidRPr="00432534">
              <w:rPr>
                <w:lang w:val="en-GB" w:eastAsia="zh-CN"/>
              </w:rPr>
              <w:t xml:space="preserve">decision should be transmitted on </w:t>
            </w:r>
            <w:proofErr w:type="spellStart"/>
            <w:r w:rsidRPr="00432534">
              <w:rPr>
                <w:lang w:val="en-GB" w:eastAsia="zh-CN"/>
              </w:rPr>
              <w:t>Xn</w:t>
            </w:r>
            <w:proofErr w:type="spellEnd"/>
            <w:r w:rsidRPr="00432534">
              <w:rPr>
                <w:lang w:val="en-GB" w:eastAsia="zh-CN"/>
              </w:rPr>
              <w:t>, Ng, RAN3 impact</w:t>
            </w:r>
          </w:p>
        </w:tc>
        <w:tc>
          <w:tcPr>
            <w:tcW w:w="1237" w:type="dxa"/>
          </w:tcPr>
          <w:p w14:paraId="376D882D" w14:textId="77777777" w:rsidR="00EB0E17" w:rsidRPr="00432534" w:rsidRDefault="00EB0E17" w:rsidP="002629EB">
            <w:pPr>
              <w:pStyle w:val="TAL"/>
              <w:keepNext w:val="0"/>
              <w:rPr>
                <w:lang w:val="en-GB" w:eastAsia="zh-CN"/>
              </w:rPr>
            </w:pPr>
            <w:r>
              <w:rPr>
                <w:lang w:val="en-GB"/>
              </w:rPr>
              <w:t>Require CN perform slice re-mapping during handover</w:t>
            </w:r>
            <w:r>
              <w:rPr>
                <w:lang w:val="en-GB" w:eastAsia="zh-CN"/>
              </w:rPr>
              <w:t>,</w:t>
            </w:r>
            <w:r>
              <w:rPr>
                <w:rFonts w:hint="eastAsia"/>
                <w:lang w:val="en-GB" w:eastAsia="zh-CN"/>
              </w:rPr>
              <w:t xml:space="preserve"> further </w:t>
            </w:r>
            <w:r>
              <w:rPr>
                <w:lang w:val="en-GB" w:eastAsia="zh-CN"/>
              </w:rPr>
              <w:t>confirmation with SA2</w:t>
            </w:r>
            <w:r w:rsidRPr="00432534">
              <w:rPr>
                <w:lang w:val="en-GB" w:eastAsia="zh-CN"/>
              </w:rPr>
              <w:t xml:space="preserve"> </w:t>
            </w:r>
            <w:r>
              <w:rPr>
                <w:lang w:val="en-GB" w:eastAsia="zh-CN"/>
              </w:rPr>
              <w:t>is needed.</w:t>
            </w:r>
          </w:p>
        </w:tc>
        <w:tc>
          <w:tcPr>
            <w:tcW w:w="1237" w:type="dxa"/>
          </w:tcPr>
          <w:p w14:paraId="000E0450" w14:textId="77777777" w:rsidR="00EB0E17" w:rsidRPr="00850BFA" w:rsidRDefault="00EB0E17" w:rsidP="002629EB">
            <w:pPr>
              <w:pStyle w:val="TAL"/>
              <w:keepNext w:val="0"/>
              <w:rPr>
                <w:lang w:val="en-GB" w:eastAsia="zh-CN"/>
              </w:rPr>
            </w:pPr>
            <w:r>
              <w:rPr>
                <w:lang w:val="en-GB"/>
              </w:rPr>
              <w:t xml:space="preserve">No additional configuration effort except solution 1-1 which may need configure and manage a lot of </w:t>
            </w:r>
            <w:proofErr w:type="spellStart"/>
            <w:r>
              <w:rPr>
                <w:lang w:val="en-GB"/>
              </w:rPr>
              <w:t>gNBs</w:t>
            </w:r>
            <w:proofErr w:type="spellEnd"/>
            <w:r>
              <w:rPr>
                <w:lang w:val="en-GB"/>
              </w:rPr>
              <w:t xml:space="preserve"> separately</w:t>
            </w:r>
          </w:p>
        </w:tc>
        <w:tc>
          <w:tcPr>
            <w:tcW w:w="1237" w:type="dxa"/>
          </w:tcPr>
          <w:p w14:paraId="34C81BFF" w14:textId="77777777" w:rsidR="00EB0E17" w:rsidRPr="00077DA6" w:rsidRDefault="00EB0E17" w:rsidP="002629EB">
            <w:pPr>
              <w:pStyle w:val="TAL"/>
              <w:keepNext w:val="0"/>
              <w:rPr>
                <w:lang w:val="en-GB" w:eastAsia="zh-CN"/>
              </w:rPr>
            </w:pPr>
            <w:r>
              <w:rPr>
                <w:lang w:val="en-GB"/>
              </w:rPr>
              <w:t xml:space="preserve">Require </w:t>
            </w:r>
            <w:proofErr w:type="spellStart"/>
            <w:r>
              <w:rPr>
                <w:lang w:val="en-GB"/>
              </w:rPr>
              <w:t>gNB</w:t>
            </w:r>
            <w:proofErr w:type="spellEnd"/>
            <w:r>
              <w:rPr>
                <w:lang w:val="en-GB"/>
              </w:rPr>
              <w:t xml:space="preserve"> notify UE the slice re-mapping decision in AS level</w:t>
            </w:r>
          </w:p>
        </w:tc>
        <w:tc>
          <w:tcPr>
            <w:tcW w:w="1237" w:type="dxa"/>
          </w:tcPr>
          <w:p w14:paraId="7BE6E28C" w14:textId="77777777" w:rsidR="00EB0E17" w:rsidRDefault="00EB0E17" w:rsidP="002629EB">
            <w:pPr>
              <w:pStyle w:val="TAL"/>
              <w:keepNext w:val="0"/>
              <w:rPr>
                <w:lang w:val="en-GB" w:eastAsia="zh-CN"/>
              </w:rPr>
            </w:pPr>
            <w:r>
              <w:rPr>
                <w:lang w:val="en-GB" w:eastAsia="zh-CN"/>
              </w:rPr>
              <w:t>Solution 1-3: the best suitable slice can be chosen.</w:t>
            </w:r>
          </w:p>
          <w:p w14:paraId="638E0553" w14:textId="77777777" w:rsidR="00EB0E17" w:rsidRDefault="00EB0E17" w:rsidP="002629EB">
            <w:pPr>
              <w:pStyle w:val="TAL"/>
              <w:keepNext w:val="0"/>
              <w:rPr>
                <w:lang w:val="en-GB" w:eastAsia="zh-CN"/>
              </w:rPr>
            </w:pPr>
            <w:r>
              <w:rPr>
                <w:lang w:val="en-GB" w:eastAsia="zh-CN"/>
              </w:rPr>
              <w:t>Solution 1-1/1-2:</w:t>
            </w:r>
          </w:p>
          <w:p w14:paraId="5A6F33B7" w14:textId="77777777" w:rsidR="00EB0E17" w:rsidRPr="009373F5" w:rsidRDefault="00EB0E17" w:rsidP="002629EB">
            <w:pPr>
              <w:pStyle w:val="TAL"/>
              <w:keepNext w:val="0"/>
              <w:rPr>
                <w:lang w:val="en-GB" w:eastAsia="zh-CN"/>
              </w:rPr>
            </w:pPr>
            <w:r>
              <w:rPr>
                <w:lang w:val="en-GB" w:eastAsia="zh-CN"/>
              </w:rPr>
              <w:t>the re-mapping decision may not be the best choice</w:t>
            </w:r>
          </w:p>
        </w:tc>
        <w:tc>
          <w:tcPr>
            <w:tcW w:w="1237" w:type="dxa"/>
          </w:tcPr>
          <w:p w14:paraId="771FE944" w14:textId="77777777" w:rsidR="00EB0E17" w:rsidRPr="00635C84" w:rsidRDefault="00EB0E17" w:rsidP="002629EB">
            <w:pPr>
              <w:pStyle w:val="TAL"/>
              <w:keepNext w:val="0"/>
              <w:rPr>
                <w:b/>
                <w:lang w:val="en-GB" w:eastAsia="zh-CN"/>
              </w:rPr>
            </w:pPr>
            <w:r w:rsidRPr="00635C84">
              <w:rPr>
                <w:b/>
                <w:lang w:val="en-GB" w:eastAsia="zh-CN"/>
              </w:rPr>
              <w:t>A</w:t>
            </w:r>
            <w:r w:rsidRPr="00635C84">
              <w:rPr>
                <w:rFonts w:hint="eastAsia"/>
                <w:b/>
                <w:lang w:val="en-GB" w:eastAsia="zh-CN"/>
              </w:rPr>
              <w:t xml:space="preserve">ll </w:t>
            </w:r>
            <w:r w:rsidRPr="00635C84">
              <w:rPr>
                <w:b/>
                <w:lang w:val="en-GB" w:eastAsia="zh-CN"/>
              </w:rPr>
              <w:t xml:space="preserve">the scenarios </w:t>
            </w:r>
          </w:p>
        </w:tc>
        <w:tc>
          <w:tcPr>
            <w:tcW w:w="1237" w:type="dxa"/>
          </w:tcPr>
          <w:p w14:paraId="1E44C43A" w14:textId="0E47A16A" w:rsidR="00EB0E17" w:rsidRDefault="00EB0E17" w:rsidP="003754A6">
            <w:pPr>
              <w:pStyle w:val="TAL"/>
              <w:keepNext w:val="0"/>
              <w:rPr>
                <w:lang w:val="en-GB" w:eastAsia="zh-CN"/>
              </w:rPr>
            </w:pPr>
            <w:r>
              <w:rPr>
                <w:b/>
                <w:lang w:eastAsia="zh-CN"/>
              </w:rPr>
              <w:t xml:space="preserve">End to end </w:t>
            </w:r>
            <w:r w:rsidR="003754A6">
              <w:rPr>
                <w:b/>
                <w:lang w:eastAsia="zh-CN"/>
              </w:rPr>
              <w:t>based</w:t>
            </w:r>
          </w:p>
        </w:tc>
      </w:tr>
      <w:tr w:rsidR="00EB0E17" w:rsidRPr="00077DA6" w14:paraId="6430D803" w14:textId="77777777" w:rsidTr="008A455A">
        <w:trPr>
          <w:cantSplit/>
          <w:trHeight w:val="1630"/>
        </w:trPr>
        <w:tc>
          <w:tcPr>
            <w:tcW w:w="373" w:type="dxa"/>
            <w:shd w:val="clear" w:color="auto" w:fill="F2F2F2"/>
          </w:tcPr>
          <w:p w14:paraId="62FE09B4" w14:textId="77777777" w:rsidR="00EB0E17" w:rsidRPr="00077DA6" w:rsidRDefault="00EB0E17" w:rsidP="002629EB">
            <w:pPr>
              <w:pStyle w:val="TAL"/>
              <w:keepNext w:val="0"/>
              <w:keepLines w:val="0"/>
              <w:rPr>
                <w:lang w:val="en-GB"/>
              </w:rPr>
            </w:pPr>
            <w:r>
              <w:rPr>
                <w:rFonts w:hint="eastAsia"/>
                <w:lang w:val="en-GB" w:eastAsia="zh-CN"/>
              </w:rPr>
              <w:t>2</w:t>
            </w:r>
          </w:p>
        </w:tc>
        <w:tc>
          <w:tcPr>
            <w:tcW w:w="1237" w:type="dxa"/>
          </w:tcPr>
          <w:p w14:paraId="46C7232B" w14:textId="77777777" w:rsidR="00EB0E17" w:rsidRDefault="00EB0E17" w:rsidP="002629EB">
            <w:pPr>
              <w:pStyle w:val="TAL"/>
              <w:keepNext w:val="0"/>
              <w:rPr>
                <w:lang w:val="en-GB"/>
              </w:rPr>
            </w:pPr>
            <w:r>
              <w:rPr>
                <w:lang w:val="en-GB"/>
              </w:rPr>
              <w:t xml:space="preserve">Require data forwarding on </w:t>
            </w:r>
            <w:proofErr w:type="spellStart"/>
            <w:r>
              <w:rPr>
                <w:lang w:val="en-GB"/>
              </w:rPr>
              <w:t>Xn</w:t>
            </w:r>
            <w:proofErr w:type="spellEnd"/>
            <w:r>
              <w:rPr>
                <w:lang w:val="en-GB"/>
              </w:rPr>
              <w:t>,</w:t>
            </w:r>
          </w:p>
          <w:p w14:paraId="609D0E39" w14:textId="77777777" w:rsidR="00EB0E17" w:rsidRDefault="00EB0E17" w:rsidP="002629EB">
            <w:pPr>
              <w:pStyle w:val="TAL"/>
              <w:keepNext w:val="0"/>
              <w:keepLines w:val="0"/>
              <w:rPr>
                <w:b/>
                <w:lang w:val="en-GB"/>
              </w:rPr>
            </w:pPr>
            <w:r>
              <w:rPr>
                <w:lang w:val="en-GB"/>
              </w:rPr>
              <w:t>How to handling UE in the target node is not clear</w:t>
            </w:r>
          </w:p>
        </w:tc>
        <w:tc>
          <w:tcPr>
            <w:tcW w:w="1237" w:type="dxa"/>
          </w:tcPr>
          <w:p w14:paraId="0437863D" w14:textId="77777777" w:rsidR="00EB0E17" w:rsidRPr="00545973" w:rsidRDefault="00EB0E17" w:rsidP="002629EB">
            <w:pPr>
              <w:pStyle w:val="TAL"/>
              <w:keepNext w:val="0"/>
              <w:keepLines w:val="0"/>
              <w:rPr>
                <w:lang w:val="en-GB"/>
              </w:rPr>
            </w:pPr>
            <w:r>
              <w:rPr>
                <w:lang w:val="en-GB"/>
              </w:rPr>
              <w:t>No signalling impact</w:t>
            </w:r>
          </w:p>
        </w:tc>
        <w:tc>
          <w:tcPr>
            <w:tcW w:w="1237" w:type="dxa"/>
          </w:tcPr>
          <w:p w14:paraId="61258A5B" w14:textId="77777777" w:rsidR="00EB0E17" w:rsidRPr="00077DA6" w:rsidRDefault="00EB0E17" w:rsidP="002629EB">
            <w:pPr>
              <w:pStyle w:val="TAL"/>
              <w:keepNext w:val="0"/>
              <w:rPr>
                <w:lang w:val="en-GB"/>
              </w:rPr>
            </w:pPr>
            <w:r>
              <w:rPr>
                <w:lang w:val="en-GB"/>
              </w:rPr>
              <w:t>whether RAN can be partially remapped need further confirmation with SA5, SA2</w:t>
            </w:r>
          </w:p>
        </w:tc>
        <w:tc>
          <w:tcPr>
            <w:tcW w:w="1237" w:type="dxa"/>
          </w:tcPr>
          <w:p w14:paraId="7839A7BC" w14:textId="77777777" w:rsidR="00EB0E17" w:rsidRPr="00077DA6" w:rsidRDefault="00EB0E17" w:rsidP="002629EB">
            <w:pPr>
              <w:pStyle w:val="TAL"/>
              <w:keepNext w:val="0"/>
              <w:rPr>
                <w:lang w:val="en-GB"/>
              </w:rPr>
            </w:pPr>
            <w:r w:rsidRPr="00635B8E">
              <w:rPr>
                <w:lang w:val="en-GB"/>
              </w:rPr>
              <w:t>The handling of the UE at the target node needs to be clarified.</w:t>
            </w:r>
          </w:p>
        </w:tc>
        <w:tc>
          <w:tcPr>
            <w:tcW w:w="1237" w:type="dxa"/>
          </w:tcPr>
          <w:p w14:paraId="56E4DFF7" w14:textId="77777777" w:rsidR="00EB0E17" w:rsidRPr="00083DC7" w:rsidRDefault="00EB0E17" w:rsidP="002629EB">
            <w:pPr>
              <w:pStyle w:val="TAL"/>
              <w:keepNext w:val="0"/>
              <w:rPr>
                <w:lang w:val="en-GB" w:eastAsia="zh-CN"/>
              </w:rPr>
            </w:pPr>
            <w:r>
              <w:rPr>
                <w:lang w:val="en-GB" w:eastAsia="zh-CN"/>
              </w:rPr>
              <w:t>Extra latency will be introduced</w:t>
            </w:r>
          </w:p>
        </w:tc>
        <w:tc>
          <w:tcPr>
            <w:tcW w:w="1237" w:type="dxa"/>
          </w:tcPr>
          <w:p w14:paraId="2570EC8F" w14:textId="77777777" w:rsidR="00EB0E17" w:rsidRPr="00635C84" w:rsidRDefault="00EB0E17" w:rsidP="002629EB">
            <w:pPr>
              <w:pStyle w:val="TAL"/>
              <w:keepNext w:val="0"/>
              <w:rPr>
                <w:b/>
                <w:lang w:val="en-GB" w:eastAsia="zh-CN"/>
              </w:rPr>
            </w:pPr>
            <w:r w:rsidRPr="00635C84">
              <w:rPr>
                <w:b/>
                <w:lang w:val="en-GB" w:eastAsia="zh-CN"/>
              </w:rPr>
              <w:t>Scenario 1-4</w:t>
            </w:r>
            <w:r>
              <w:rPr>
                <w:b/>
                <w:lang w:val="en-GB" w:eastAsia="zh-CN"/>
              </w:rPr>
              <w:t xml:space="preserve"> [note]</w:t>
            </w:r>
          </w:p>
        </w:tc>
        <w:tc>
          <w:tcPr>
            <w:tcW w:w="1237" w:type="dxa"/>
          </w:tcPr>
          <w:p w14:paraId="782FFE04" w14:textId="62351C30" w:rsidR="00EB0E17" w:rsidRDefault="00EB0E17" w:rsidP="003754A6">
            <w:pPr>
              <w:pStyle w:val="TAL"/>
              <w:keepNext w:val="0"/>
              <w:rPr>
                <w:lang w:val="en-GB" w:eastAsia="zh-CN"/>
              </w:rPr>
            </w:pPr>
            <w:r>
              <w:rPr>
                <w:b/>
                <w:lang w:eastAsia="zh-CN"/>
              </w:rPr>
              <w:t xml:space="preserve">RAN based </w:t>
            </w:r>
          </w:p>
        </w:tc>
      </w:tr>
      <w:tr w:rsidR="00EB0E17" w:rsidRPr="00077DA6" w14:paraId="3315074B" w14:textId="77777777" w:rsidTr="008A455A">
        <w:trPr>
          <w:cantSplit/>
          <w:trHeight w:val="1123"/>
        </w:trPr>
        <w:tc>
          <w:tcPr>
            <w:tcW w:w="373" w:type="dxa"/>
            <w:shd w:val="clear" w:color="auto" w:fill="F2F2F2"/>
          </w:tcPr>
          <w:p w14:paraId="40DBCEF8" w14:textId="77777777" w:rsidR="00EB0E17" w:rsidRPr="00077DA6" w:rsidRDefault="00EB0E17" w:rsidP="002629EB">
            <w:pPr>
              <w:pStyle w:val="TAL"/>
              <w:keepNext w:val="0"/>
              <w:keepLines w:val="0"/>
              <w:rPr>
                <w:lang w:val="en-GB"/>
              </w:rPr>
            </w:pPr>
            <w:r>
              <w:rPr>
                <w:rFonts w:hint="eastAsia"/>
                <w:lang w:val="en-GB" w:eastAsia="zh-CN"/>
              </w:rPr>
              <w:t>3</w:t>
            </w:r>
          </w:p>
        </w:tc>
        <w:tc>
          <w:tcPr>
            <w:tcW w:w="1237" w:type="dxa"/>
          </w:tcPr>
          <w:p w14:paraId="4B9FDECD" w14:textId="77777777" w:rsidR="00EB0E17" w:rsidRDefault="00EB0E17" w:rsidP="002629EB">
            <w:pPr>
              <w:pStyle w:val="TAL"/>
              <w:keepNext w:val="0"/>
              <w:keepLines w:val="0"/>
              <w:rPr>
                <w:b/>
                <w:lang w:val="en-GB"/>
              </w:rPr>
            </w:pPr>
            <w:r>
              <w:rPr>
                <w:lang w:val="en-GB"/>
              </w:rPr>
              <w:t>No signalling impact</w:t>
            </w:r>
          </w:p>
        </w:tc>
        <w:tc>
          <w:tcPr>
            <w:tcW w:w="1237" w:type="dxa"/>
          </w:tcPr>
          <w:p w14:paraId="4F334F17" w14:textId="77777777" w:rsidR="00EB0E17" w:rsidRPr="00C3205E" w:rsidRDefault="00EB0E17" w:rsidP="002629EB">
            <w:pPr>
              <w:pStyle w:val="TAL"/>
              <w:keepNext w:val="0"/>
              <w:keepLines w:val="0"/>
              <w:rPr>
                <w:lang w:val="en-GB"/>
              </w:rPr>
            </w:pPr>
            <w:r>
              <w:rPr>
                <w:lang w:val="en-GB"/>
              </w:rPr>
              <w:t>No signalling impact</w:t>
            </w:r>
          </w:p>
        </w:tc>
        <w:tc>
          <w:tcPr>
            <w:tcW w:w="1237" w:type="dxa"/>
          </w:tcPr>
          <w:p w14:paraId="7E6DFF6A" w14:textId="77777777" w:rsidR="00EB0E17" w:rsidRPr="00C3205E" w:rsidRDefault="00EB0E17" w:rsidP="002629EB">
            <w:pPr>
              <w:pStyle w:val="TAL"/>
              <w:rPr>
                <w:b/>
                <w:lang w:val="en-GB"/>
              </w:rPr>
            </w:pPr>
            <w:r>
              <w:rPr>
                <w:lang w:val="en-GB" w:eastAsia="zh-CN"/>
              </w:rPr>
              <w:t>Further confirmation with SA5</w:t>
            </w:r>
            <w:r w:rsidRPr="00432534">
              <w:rPr>
                <w:lang w:val="en-GB" w:eastAsia="zh-CN"/>
              </w:rPr>
              <w:t xml:space="preserve"> </w:t>
            </w:r>
            <w:r>
              <w:rPr>
                <w:lang w:val="en-GB" w:eastAsia="zh-CN"/>
              </w:rPr>
              <w:t>is needed.</w:t>
            </w:r>
          </w:p>
        </w:tc>
        <w:tc>
          <w:tcPr>
            <w:tcW w:w="1237" w:type="dxa"/>
          </w:tcPr>
          <w:p w14:paraId="5CEC9272" w14:textId="77777777" w:rsidR="00EB0E17" w:rsidRPr="00077DA6" w:rsidRDefault="00EB0E17" w:rsidP="002629EB">
            <w:pPr>
              <w:pStyle w:val="TAL"/>
              <w:rPr>
                <w:lang w:val="en-GB" w:eastAsia="zh-CN"/>
              </w:rPr>
            </w:pPr>
            <w:r>
              <w:rPr>
                <w:lang w:val="en-GB"/>
              </w:rPr>
              <w:t>No impact</w:t>
            </w:r>
          </w:p>
        </w:tc>
        <w:tc>
          <w:tcPr>
            <w:tcW w:w="1237" w:type="dxa"/>
          </w:tcPr>
          <w:p w14:paraId="7ABB12E0" w14:textId="28D13976" w:rsidR="00EB0E17" w:rsidRDefault="00096FB3" w:rsidP="00096FB3">
            <w:pPr>
              <w:pStyle w:val="TAL"/>
              <w:rPr>
                <w:lang w:val="en-GB" w:eastAsia="zh-CN"/>
              </w:rPr>
            </w:pPr>
            <w:r>
              <w:rPr>
                <w:lang w:val="en-GB"/>
              </w:rPr>
              <w:t>Depends on the configuration</w:t>
            </w:r>
          </w:p>
        </w:tc>
        <w:tc>
          <w:tcPr>
            <w:tcW w:w="1237" w:type="dxa"/>
          </w:tcPr>
          <w:p w14:paraId="75D0180D" w14:textId="77777777" w:rsidR="00EB0E17" w:rsidRPr="00635C84" w:rsidRDefault="00EB0E17" w:rsidP="002629EB">
            <w:pPr>
              <w:pStyle w:val="TAL"/>
              <w:rPr>
                <w:b/>
                <w:lang w:val="en-GB" w:eastAsia="zh-CN"/>
              </w:rPr>
            </w:pPr>
            <w:r w:rsidRPr="00635C84">
              <w:rPr>
                <w:b/>
                <w:lang w:val="en-GB" w:eastAsia="zh-CN"/>
              </w:rPr>
              <w:t>Scenario</w:t>
            </w:r>
            <w:r w:rsidRPr="00635C84">
              <w:rPr>
                <w:rFonts w:hint="eastAsia"/>
                <w:b/>
                <w:lang w:val="en-GB" w:eastAsia="zh-CN"/>
              </w:rPr>
              <w:t xml:space="preserve"> </w:t>
            </w:r>
            <w:r w:rsidRPr="00635C84">
              <w:rPr>
                <w:b/>
                <w:lang w:val="en-GB" w:eastAsia="zh-CN"/>
              </w:rPr>
              <w:t>1,3,5,6</w:t>
            </w:r>
          </w:p>
        </w:tc>
        <w:tc>
          <w:tcPr>
            <w:tcW w:w="1237" w:type="dxa"/>
          </w:tcPr>
          <w:p w14:paraId="4B37B484" w14:textId="2A874883" w:rsidR="00EB0E17" w:rsidRDefault="00EB0E17" w:rsidP="003754A6">
            <w:pPr>
              <w:pStyle w:val="TAL"/>
              <w:rPr>
                <w:lang w:val="en-GB"/>
              </w:rPr>
            </w:pPr>
            <w:r>
              <w:rPr>
                <w:b/>
                <w:lang w:eastAsia="zh-CN"/>
              </w:rPr>
              <w:t xml:space="preserve">RAN based </w:t>
            </w:r>
          </w:p>
        </w:tc>
      </w:tr>
      <w:tr w:rsidR="00EB0E17" w:rsidRPr="00077DA6" w14:paraId="39904AB6" w14:textId="77777777" w:rsidTr="008A455A">
        <w:trPr>
          <w:cantSplit/>
          <w:trHeight w:val="1630"/>
        </w:trPr>
        <w:tc>
          <w:tcPr>
            <w:tcW w:w="373" w:type="dxa"/>
            <w:shd w:val="clear" w:color="auto" w:fill="F2F2F2"/>
          </w:tcPr>
          <w:p w14:paraId="48C58BD5" w14:textId="77777777" w:rsidR="00EB0E17" w:rsidRPr="00206E13" w:rsidRDefault="00EB0E17" w:rsidP="002629EB">
            <w:pPr>
              <w:rPr>
                <w:lang w:eastAsia="zh-CN"/>
              </w:rPr>
            </w:pPr>
            <w:r>
              <w:rPr>
                <w:rFonts w:asciiTheme="minorEastAsia" w:eastAsiaTheme="minorEastAsia" w:hAnsiTheme="minorEastAsia" w:hint="eastAsia"/>
                <w:lang w:eastAsia="zh-CN"/>
              </w:rPr>
              <w:t>4</w:t>
            </w:r>
          </w:p>
        </w:tc>
        <w:tc>
          <w:tcPr>
            <w:tcW w:w="1237" w:type="dxa"/>
          </w:tcPr>
          <w:p w14:paraId="5D923E13" w14:textId="77777777" w:rsidR="00EB0E17" w:rsidRPr="00432534" w:rsidRDefault="00EB0E17" w:rsidP="002629EB">
            <w:pPr>
              <w:pStyle w:val="TAL"/>
              <w:keepNext w:val="0"/>
              <w:keepLines w:val="0"/>
              <w:rPr>
                <w:lang w:val="en-GB" w:eastAsia="zh-CN"/>
              </w:rPr>
            </w:pPr>
            <w:r>
              <w:rPr>
                <w:lang w:val="en-GB"/>
              </w:rPr>
              <w:t>No signalling impact</w:t>
            </w:r>
          </w:p>
        </w:tc>
        <w:tc>
          <w:tcPr>
            <w:tcW w:w="1237" w:type="dxa"/>
          </w:tcPr>
          <w:p w14:paraId="4E64349F" w14:textId="77777777" w:rsidR="00EB0E17" w:rsidRDefault="00EB0E17" w:rsidP="002629EB">
            <w:pPr>
              <w:pStyle w:val="TAL"/>
              <w:keepNext w:val="0"/>
              <w:keepLines w:val="0"/>
              <w:rPr>
                <w:lang w:val="en-GB"/>
              </w:rPr>
            </w:pPr>
            <w:r>
              <w:rPr>
                <w:lang w:val="en-GB"/>
              </w:rPr>
              <w:t>Require CN make slice re-mapping decision and perform slice re-mapping during handover</w:t>
            </w:r>
            <w:r>
              <w:rPr>
                <w:lang w:val="en-GB" w:eastAsia="zh-CN"/>
              </w:rPr>
              <w:t>,</w:t>
            </w:r>
            <w:r>
              <w:rPr>
                <w:rFonts w:hint="eastAsia"/>
                <w:lang w:val="en-GB" w:eastAsia="zh-CN"/>
              </w:rPr>
              <w:t xml:space="preserve"> further </w:t>
            </w:r>
            <w:r>
              <w:rPr>
                <w:lang w:val="en-GB" w:eastAsia="zh-CN"/>
              </w:rPr>
              <w:t>confirmation with SA2</w:t>
            </w:r>
            <w:r w:rsidRPr="00432534">
              <w:rPr>
                <w:lang w:val="en-GB" w:eastAsia="zh-CN"/>
              </w:rPr>
              <w:t xml:space="preserve"> </w:t>
            </w:r>
            <w:r>
              <w:rPr>
                <w:lang w:val="en-GB" w:eastAsia="zh-CN"/>
              </w:rPr>
              <w:t>is needed.</w:t>
            </w:r>
          </w:p>
        </w:tc>
        <w:tc>
          <w:tcPr>
            <w:tcW w:w="1237" w:type="dxa"/>
          </w:tcPr>
          <w:p w14:paraId="754389CE" w14:textId="77777777" w:rsidR="00EB0E17" w:rsidRPr="00432534" w:rsidRDefault="00EB0E17" w:rsidP="002629EB">
            <w:pPr>
              <w:pStyle w:val="TAL"/>
              <w:rPr>
                <w:lang w:val="en-GB"/>
              </w:rPr>
            </w:pPr>
            <w:r>
              <w:rPr>
                <w:lang w:val="en-GB"/>
              </w:rPr>
              <w:t>No impact</w:t>
            </w:r>
          </w:p>
        </w:tc>
        <w:tc>
          <w:tcPr>
            <w:tcW w:w="1237" w:type="dxa"/>
          </w:tcPr>
          <w:p w14:paraId="3B0AA011" w14:textId="77777777" w:rsidR="00EB0E17" w:rsidRDefault="00EB0E17" w:rsidP="002629EB">
            <w:pPr>
              <w:pStyle w:val="TAL"/>
              <w:rPr>
                <w:lang w:val="en-GB"/>
              </w:rPr>
            </w:pPr>
            <w:r>
              <w:rPr>
                <w:lang w:val="en-GB"/>
              </w:rPr>
              <w:t>Require CN notify UE the slice re-mapping decision in NAS level</w:t>
            </w:r>
          </w:p>
        </w:tc>
        <w:tc>
          <w:tcPr>
            <w:tcW w:w="1237" w:type="dxa"/>
          </w:tcPr>
          <w:p w14:paraId="21AB8C50" w14:textId="77777777" w:rsidR="00EB0E17" w:rsidRDefault="00EB0E17" w:rsidP="002629EB">
            <w:pPr>
              <w:pStyle w:val="TAL"/>
              <w:rPr>
                <w:lang w:val="en-GB" w:eastAsia="zh-CN"/>
              </w:rPr>
            </w:pPr>
            <w:r>
              <w:rPr>
                <w:lang w:val="en-GB" w:eastAsia="zh-CN"/>
              </w:rPr>
              <w:t xml:space="preserve">the re-mapping decision may not be the best choice without considering the resource usage situation in the target </w:t>
            </w:r>
            <w:proofErr w:type="spellStart"/>
            <w:r>
              <w:rPr>
                <w:lang w:val="en-GB" w:eastAsia="zh-CN"/>
              </w:rPr>
              <w:t>gNB</w:t>
            </w:r>
            <w:proofErr w:type="spellEnd"/>
            <w:r>
              <w:rPr>
                <w:lang w:val="en-GB" w:eastAsia="zh-CN"/>
              </w:rPr>
              <w:t>.</w:t>
            </w:r>
          </w:p>
        </w:tc>
        <w:tc>
          <w:tcPr>
            <w:tcW w:w="1237" w:type="dxa"/>
          </w:tcPr>
          <w:p w14:paraId="4D328E43" w14:textId="77777777" w:rsidR="00EB0E17" w:rsidRPr="00635C84" w:rsidRDefault="00EB0E17" w:rsidP="002629EB">
            <w:pPr>
              <w:pStyle w:val="TAL"/>
              <w:rPr>
                <w:b/>
                <w:lang w:val="en-GB" w:eastAsia="zh-CN"/>
              </w:rPr>
            </w:pPr>
            <w:r w:rsidRPr="00635C84">
              <w:rPr>
                <w:b/>
                <w:lang w:val="en-GB" w:eastAsia="zh-CN"/>
              </w:rPr>
              <w:t>S</w:t>
            </w:r>
            <w:r w:rsidRPr="00635C84">
              <w:rPr>
                <w:rFonts w:hint="eastAsia"/>
                <w:b/>
                <w:lang w:val="en-GB" w:eastAsia="zh-CN"/>
              </w:rPr>
              <w:t xml:space="preserve">cenarios </w:t>
            </w:r>
            <w:r w:rsidRPr="00635C84">
              <w:rPr>
                <w:b/>
                <w:lang w:val="en-GB" w:eastAsia="zh-CN"/>
              </w:rPr>
              <w:t>2-4</w:t>
            </w:r>
          </w:p>
        </w:tc>
        <w:tc>
          <w:tcPr>
            <w:tcW w:w="1237" w:type="dxa"/>
          </w:tcPr>
          <w:p w14:paraId="278878D5" w14:textId="67CD5E7E" w:rsidR="00EB0E17" w:rsidRDefault="00EB0E17" w:rsidP="003754A6">
            <w:pPr>
              <w:pStyle w:val="TAL"/>
              <w:rPr>
                <w:lang w:val="en-GB" w:eastAsia="zh-CN"/>
              </w:rPr>
            </w:pPr>
            <w:r>
              <w:rPr>
                <w:b/>
                <w:lang w:eastAsia="zh-CN"/>
              </w:rPr>
              <w:t xml:space="preserve">End to end </w:t>
            </w:r>
            <w:r w:rsidR="00172997">
              <w:rPr>
                <w:b/>
                <w:lang w:eastAsia="zh-CN"/>
              </w:rPr>
              <w:t>based</w:t>
            </w:r>
          </w:p>
        </w:tc>
      </w:tr>
    </w:tbl>
    <w:p w14:paraId="1D79FD17" w14:textId="5C703E37" w:rsidR="003477D5" w:rsidRPr="00410C5C" w:rsidRDefault="00EB0E17" w:rsidP="00F86753">
      <w:pPr>
        <w:spacing w:line="259" w:lineRule="auto"/>
        <w:rPr>
          <w:rFonts w:eastAsiaTheme="minorEastAsia"/>
          <w:lang w:eastAsia="zh-CN"/>
        </w:rPr>
      </w:pPr>
      <w:r>
        <w:rPr>
          <w:rFonts w:eastAsiaTheme="minorEastAsia"/>
          <w:lang w:eastAsia="zh-CN"/>
        </w:rPr>
        <w:t xml:space="preserve"> Note:</w:t>
      </w:r>
      <w:r w:rsidR="00410C5C">
        <w:rPr>
          <w:rFonts w:eastAsiaTheme="minorEastAsia"/>
          <w:lang w:eastAsia="zh-CN"/>
        </w:rPr>
        <w:t xml:space="preserve"> solution 2 (</w:t>
      </w:r>
      <w:r w:rsidR="00410C5C" w:rsidRPr="003477D5">
        <w:rPr>
          <w:rFonts w:eastAsiaTheme="minorEastAsia"/>
          <w:lang w:eastAsia="zh-CN"/>
        </w:rPr>
        <w:t>partially slice re-mapping</w:t>
      </w:r>
      <w:r w:rsidR="00233C9C">
        <w:rPr>
          <w:rFonts w:eastAsiaTheme="minorEastAsia"/>
          <w:lang w:eastAsia="zh-CN"/>
        </w:rPr>
        <w:t xml:space="preserve"> in NG-RAN</w:t>
      </w:r>
      <w:r w:rsidR="00410C5C">
        <w:rPr>
          <w:rFonts w:eastAsiaTheme="minorEastAsia"/>
          <w:lang w:eastAsia="zh-CN"/>
        </w:rPr>
        <w:t xml:space="preserve">) will not workable for </w:t>
      </w:r>
      <w:r w:rsidR="00D50877">
        <w:rPr>
          <w:rFonts w:eastAsiaTheme="minorEastAsia"/>
          <w:lang w:eastAsia="zh-CN"/>
        </w:rPr>
        <w:t>the scenarios</w:t>
      </w:r>
      <w:r w:rsidR="00410C5C">
        <w:rPr>
          <w:rFonts w:eastAsiaTheme="minorEastAsia"/>
          <w:lang w:eastAsia="zh-CN"/>
        </w:rPr>
        <w:t xml:space="preserve"> </w:t>
      </w:r>
      <w:r w:rsidR="00D50877">
        <w:rPr>
          <w:rFonts w:eastAsiaTheme="minorEastAsia"/>
          <w:lang w:eastAsia="zh-CN"/>
        </w:rPr>
        <w:t xml:space="preserve">when </w:t>
      </w:r>
      <w:r w:rsidR="00410C5C">
        <w:rPr>
          <w:rFonts w:eastAsiaTheme="minorEastAsia"/>
          <w:lang w:eastAsia="zh-CN"/>
        </w:rPr>
        <w:t>data forwarding is not supported</w:t>
      </w:r>
      <w:r w:rsidR="00D50877">
        <w:rPr>
          <w:rFonts w:eastAsiaTheme="minorEastAsia"/>
          <w:lang w:eastAsia="zh-CN"/>
        </w:rPr>
        <w:t xml:space="preserve"> (e.g. NG based handover).</w:t>
      </w:r>
    </w:p>
    <w:p w14:paraId="38A9E31E" w14:textId="4B9B7F9E" w:rsidR="003477D5" w:rsidRDefault="003477D5" w:rsidP="00F86753">
      <w:pPr>
        <w:spacing w:line="259" w:lineRule="auto"/>
        <w:rPr>
          <w:rFonts w:eastAsiaTheme="minorEastAsia"/>
          <w:lang w:eastAsia="zh-CN"/>
        </w:rPr>
      </w:pPr>
      <w:r>
        <w:rPr>
          <w:rFonts w:eastAsiaTheme="minorEastAsia"/>
          <w:lang w:eastAsia="zh-CN"/>
        </w:rPr>
        <w:lastRenderedPageBreak/>
        <w:t>S</w:t>
      </w:r>
      <w:r>
        <w:rPr>
          <w:rFonts w:eastAsiaTheme="minorEastAsia" w:hint="eastAsia"/>
          <w:lang w:eastAsia="zh-CN"/>
        </w:rPr>
        <w:t xml:space="preserve">o </w:t>
      </w:r>
      <w:r>
        <w:rPr>
          <w:rFonts w:eastAsiaTheme="minorEastAsia"/>
          <w:lang w:eastAsia="zh-CN"/>
        </w:rPr>
        <w:t>we can have a conclusion that solution 1 (</w:t>
      </w:r>
      <w:r w:rsidRPr="003477D5">
        <w:rPr>
          <w:rFonts w:eastAsiaTheme="minorEastAsia"/>
          <w:lang w:eastAsia="zh-CN"/>
        </w:rPr>
        <w:t>Slice re-mapping decision in NG-RAN</w:t>
      </w:r>
      <w:r>
        <w:rPr>
          <w:rFonts w:eastAsiaTheme="minorEastAsia"/>
          <w:lang w:eastAsia="zh-CN"/>
        </w:rPr>
        <w:t xml:space="preserve">) can solve the issues in the </w:t>
      </w:r>
      <w:r w:rsidR="00410C5C">
        <w:rPr>
          <w:rFonts w:eastAsiaTheme="minorEastAsia"/>
          <w:lang w:eastAsia="zh-CN"/>
        </w:rPr>
        <w:t>all</w:t>
      </w:r>
      <w:r>
        <w:rPr>
          <w:rFonts w:eastAsiaTheme="minorEastAsia"/>
          <w:lang w:eastAsia="zh-CN"/>
        </w:rPr>
        <w:t xml:space="preserve"> scenarios, other solutions should be studied with lower priorities.</w:t>
      </w:r>
    </w:p>
    <w:p w14:paraId="4CF80373" w14:textId="5E92341E" w:rsidR="007C7F7E" w:rsidRDefault="00215A43" w:rsidP="007C7F7E">
      <w:pPr>
        <w:spacing w:line="259" w:lineRule="auto"/>
        <w:rPr>
          <w:b/>
          <w:lang w:val="en-US" w:eastAsia="zh-CN"/>
        </w:rPr>
      </w:pPr>
      <w:r w:rsidRPr="007C7F7E">
        <w:rPr>
          <w:b/>
          <w:lang w:val="en-US" w:eastAsia="zh-CN"/>
        </w:rPr>
        <w:t>Observation 1</w:t>
      </w:r>
      <w:r>
        <w:rPr>
          <w:b/>
          <w:lang w:val="en-US" w:eastAsia="zh-CN"/>
        </w:rPr>
        <w:t xml:space="preserve"> the aim of this work item for RAN3 is to solve the issue of service continuity when the subset of the ongoing slice is not supported or not avaible during mobility. </w:t>
      </w:r>
    </w:p>
    <w:p w14:paraId="0B406641" w14:textId="277BB75A" w:rsidR="007C7F7E" w:rsidRPr="007C7F7E" w:rsidRDefault="007C7F7E" w:rsidP="007C7F7E">
      <w:pPr>
        <w:spacing w:line="259" w:lineRule="auto"/>
        <w:rPr>
          <w:rFonts w:eastAsiaTheme="minorEastAsia"/>
          <w:b/>
          <w:lang w:eastAsia="zh-CN"/>
        </w:rPr>
      </w:pPr>
      <w:r w:rsidRPr="007C7F7E">
        <w:rPr>
          <w:b/>
          <w:lang w:val="en-US" w:eastAsia="zh-CN"/>
        </w:rPr>
        <w:t xml:space="preserve">Observation </w:t>
      </w:r>
      <w:r w:rsidR="008A455A">
        <w:rPr>
          <w:b/>
          <w:lang w:val="en-US" w:eastAsia="zh-CN"/>
        </w:rPr>
        <w:t>2</w:t>
      </w:r>
      <w:r w:rsidRPr="007C7F7E">
        <w:rPr>
          <w:b/>
          <w:lang w:val="en-US" w:eastAsia="zh-CN"/>
        </w:rPr>
        <w:t xml:space="preserve"> </w:t>
      </w:r>
      <w:r w:rsidRPr="007C7F7E">
        <w:rPr>
          <w:rFonts w:eastAsiaTheme="minorEastAsia"/>
          <w:b/>
          <w:lang w:eastAsia="zh-CN"/>
        </w:rPr>
        <w:t xml:space="preserve">solution 1 (Slice re-mapping decision in NG-RAN) can solve the issues in the </w:t>
      </w:r>
      <w:r w:rsidR="00410C5C">
        <w:rPr>
          <w:rFonts w:eastAsiaTheme="minorEastAsia"/>
          <w:b/>
          <w:lang w:eastAsia="zh-CN"/>
        </w:rPr>
        <w:t>all</w:t>
      </w:r>
      <w:r w:rsidRPr="007C7F7E">
        <w:rPr>
          <w:rFonts w:eastAsiaTheme="minorEastAsia"/>
          <w:b/>
          <w:lang w:eastAsia="zh-CN"/>
        </w:rPr>
        <w:t xml:space="preserve"> scenarios</w:t>
      </w:r>
    </w:p>
    <w:p w14:paraId="715D5EE8" w14:textId="5253A0BA" w:rsidR="007C7F7E" w:rsidRDefault="007C7F7E" w:rsidP="007C7F7E">
      <w:pPr>
        <w:spacing w:line="259" w:lineRule="auto"/>
        <w:rPr>
          <w:rFonts w:eastAsiaTheme="minorEastAsia"/>
          <w:b/>
          <w:lang w:eastAsia="zh-CN"/>
        </w:rPr>
      </w:pPr>
      <w:r w:rsidRPr="007C7F7E">
        <w:rPr>
          <w:rFonts w:eastAsiaTheme="minorEastAsia"/>
          <w:b/>
          <w:lang w:eastAsia="zh-CN"/>
        </w:rPr>
        <w:t xml:space="preserve">Proposal </w:t>
      </w:r>
      <w:r w:rsidR="00043319">
        <w:rPr>
          <w:rFonts w:eastAsiaTheme="minorEastAsia"/>
          <w:b/>
          <w:lang w:eastAsia="zh-CN"/>
        </w:rPr>
        <w:t>3</w:t>
      </w:r>
      <w:r w:rsidRPr="007C7F7E">
        <w:rPr>
          <w:rFonts w:eastAsiaTheme="minorEastAsia"/>
          <w:b/>
          <w:lang w:eastAsia="zh-CN"/>
        </w:rPr>
        <w:t>: solution 1 (Slice re-ma</w:t>
      </w:r>
      <w:r w:rsidR="00233C9C">
        <w:rPr>
          <w:rFonts w:eastAsiaTheme="minorEastAsia"/>
          <w:b/>
          <w:lang w:eastAsia="zh-CN"/>
        </w:rPr>
        <w:t>pping decision in NG-RAN)</w:t>
      </w:r>
      <w:r w:rsidRPr="007C7F7E">
        <w:rPr>
          <w:rFonts w:eastAsiaTheme="minorEastAsia"/>
          <w:b/>
          <w:lang w:eastAsia="zh-CN"/>
        </w:rPr>
        <w:t xml:space="preserve"> </w:t>
      </w:r>
      <w:r>
        <w:rPr>
          <w:rFonts w:eastAsiaTheme="minorEastAsia"/>
          <w:b/>
          <w:lang w:eastAsia="zh-CN"/>
        </w:rPr>
        <w:t>should be studied with high priority as</w:t>
      </w:r>
      <w:r w:rsidR="00BC223D">
        <w:rPr>
          <w:rFonts w:eastAsiaTheme="minorEastAsia"/>
          <w:b/>
          <w:lang w:eastAsia="zh-CN"/>
        </w:rPr>
        <w:t xml:space="preserve"> they can solve the key issues</w:t>
      </w:r>
      <w:r w:rsidR="00410C5C">
        <w:rPr>
          <w:rFonts w:eastAsiaTheme="minorEastAsia"/>
          <w:b/>
          <w:lang w:eastAsia="zh-CN"/>
        </w:rPr>
        <w:t>.</w:t>
      </w:r>
    </w:p>
    <w:p w14:paraId="436CCCD8" w14:textId="62BEDBC0" w:rsidR="007C7F7E" w:rsidRDefault="00D50877" w:rsidP="00FA6BD4">
      <w:pPr>
        <w:pStyle w:val="2"/>
        <w:tabs>
          <w:tab w:val="num" w:pos="709"/>
        </w:tabs>
        <w:spacing w:after="240"/>
        <w:ind w:left="0"/>
      </w:pPr>
      <w:r>
        <w:t>Slice remapping policy e</w:t>
      </w:r>
      <w:r w:rsidR="00556FEB">
        <w:t>valuation</w:t>
      </w:r>
    </w:p>
    <w:p w14:paraId="03C02650" w14:textId="6C3B181A" w:rsidR="00556FEB" w:rsidRDefault="00D50877" w:rsidP="00556FEB">
      <w:pPr>
        <w:rPr>
          <w:rFonts w:eastAsiaTheme="minorEastAsia"/>
          <w:lang w:eastAsia="zh-CN"/>
        </w:rPr>
      </w:pPr>
      <w:r>
        <w:rPr>
          <w:rFonts w:eastAsiaTheme="minorEastAsia"/>
          <w:lang w:eastAsia="zh-CN"/>
        </w:rPr>
        <w:t>In solution 1</w:t>
      </w:r>
      <w:r w:rsidRPr="00D50877">
        <w:rPr>
          <w:rFonts w:eastAsiaTheme="minorEastAsia"/>
          <w:lang w:eastAsia="zh-CN"/>
        </w:rPr>
        <w:t>(Slice re-mapping decision in NG-RAN)</w:t>
      </w:r>
      <w:r>
        <w:rPr>
          <w:rFonts w:eastAsiaTheme="minorEastAsia"/>
          <w:lang w:eastAsia="zh-CN"/>
        </w:rPr>
        <w:t>, there are 3 options to obtain the slice re-mapping policy, which are:</w:t>
      </w:r>
    </w:p>
    <w:p w14:paraId="48A9DD2A" w14:textId="77777777" w:rsidR="00D50877" w:rsidRPr="00D50877" w:rsidRDefault="00D50877" w:rsidP="00D50877">
      <w:pPr>
        <w:pStyle w:val="aa"/>
        <w:numPr>
          <w:ilvl w:val="0"/>
          <w:numId w:val="35"/>
        </w:numPr>
        <w:ind w:firstLineChars="0"/>
        <w:rPr>
          <w:rFonts w:eastAsiaTheme="minorEastAsia"/>
          <w:lang w:eastAsia="zh-CN"/>
        </w:rPr>
      </w:pPr>
      <w:r w:rsidRPr="00D50877">
        <w:rPr>
          <w:rFonts w:eastAsiaTheme="minorEastAsia"/>
          <w:lang w:eastAsia="zh-CN"/>
        </w:rPr>
        <w:t>1-1 policy configured by OAM</w:t>
      </w:r>
    </w:p>
    <w:p w14:paraId="37966A20" w14:textId="77777777" w:rsidR="00D50877" w:rsidRPr="00D50877" w:rsidRDefault="00D50877" w:rsidP="00D50877">
      <w:pPr>
        <w:pStyle w:val="aa"/>
        <w:numPr>
          <w:ilvl w:val="0"/>
          <w:numId w:val="35"/>
        </w:numPr>
        <w:ind w:firstLineChars="0"/>
        <w:rPr>
          <w:rFonts w:eastAsiaTheme="minorEastAsia"/>
          <w:lang w:eastAsia="zh-CN"/>
        </w:rPr>
      </w:pPr>
      <w:r w:rsidRPr="00D50877">
        <w:rPr>
          <w:rFonts w:eastAsiaTheme="minorEastAsia"/>
          <w:lang w:eastAsia="zh-CN"/>
        </w:rPr>
        <w:t>1-2 slice re-mapping policy generated by CN and transmitted during NG setup</w:t>
      </w:r>
    </w:p>
    <w:p w14:paraId="20722D9C" w14:textId="6A62F105" w:rsidR="00D50877" w:rsidRDefault="00D50877" w:rsidP="00D50877">
      <w:pPr>
        <w:pStyle w:val="aa"/>
        <w:numPr>
          <w:ilvl w:val="0"/>
          <w:numId w:val="35"/>
        </w:numPr>
        <w:ind w:firstLineChars="0"/>
        <w:rPr>
          <w:rFonts w:eastAsiaTheme="minorEastAsia"/>
          <w:lang w:eastAsia="zh-CN"/>
        </w:rPr>
      </w:pPr>
      <w:r w:rsidRPr="00D50877">
        <w:rPr>
          <w:rFonts w:eastAsiaTheme="minorEastAsia"/>
          <w:lang w:eastAsia="zh-CN"/>
        </w:rPr>
        <w:t>1-3 slice re-mapping policy generated by CN and transmitted during PDU session setup</w:t>
      </w:r>
    </w:p>
    <w:p w14:paraId="2A015D3F" w14:textId="395FFFD7" w:rsidR="00D50877" w:rsidRDefault="00D50877" w:rsidP="00D50877">
      <w:pPr>
        <w:rPr>
          <w:rFonts w:eastAsiaTheme="minorEastAsia"/>
          <w:lang w:eastAsia="zh-CN"/>
        </w:rPr>
      </w:pPr>
      <w:r>
        <w:rPr>
          <w:rFonts w:eastAsiaTheme="minorEastAsia"/>
          <w:lang w:eastAsia="zh-CN"/>
        </w:rPr>
        <w:t>Firstly</w:t>
      </w:r>
      <w:r>
        <w:rPr>
          <w:rFonts w:eastAsiaTheme="minorEastAsia" w:hint="eastAsia"/>
          <w:lang w:eastAsia="zh-CN"/>
        </w:rPr>
        <w:t xml:space="preserve">, </w:t>
      </w:r>
      <w:r w:rsidR="009833AE">
        <w:rPr>
          <w:rFonts w:eastAsiaTheme="minorEastAsia"/>
          <w:lang w:eastAsia="zh-CN"/>
        </w:rPr>
        <w:t>as slice is an end to end logical network, we should think about which policy has the most comprehensive end to end knowledge related to the candidates of slice re-mapping, the following knowledge should be considered otherwise the candidates provided by the policy will not be suitable for the PDU session who need slice re-mapping.</w:t>
      </w:r>
    </w:p>
    <w:p w14:paraId="32E6A68F" w14:textId="223B1E77" w:rsidR="009833AE" w:rsidRDefault="009833AE" w:rsidP="009833AE">
      <w:pPr>
        <w:pStyle w:val="aa"/>
        <w:numPr>
          <w:ilvl w:val="0"/>
          <w:numId w:val="35"/>
        </w:numPr>
        <w:ind w:firstLineChars="0"/>
        <w:rPr>
          <w:rFonts w:eastAsiaTheme="minorEastAsia"/>
          <w:lang w:eastAsia="zh-CN"/>
        </w:rPr>
      </w:pPr>
      <w:r>
        <w:rPr>
          <w:rFonts w:eastAsiaTheme="minorEastAsia" w:hint="eastAsia"/>
          <w:lang w:eastAsia="zh-CN"/>
        </w:rPr>
        <w:t xml:space="preserve">UE subscription requirement, </w:t>
      </w:r>
      <w:r w:rsidR="0009630D">
        <w:rPr>
          <w:rFonts w:eastAsiaTheme="minorEastAsia"/>
          <w:lang w:eastAsia="zh-CN"/>
        </w:rPr>
        <w:t xml:space="preserve">which is used to guarantee the UE subscription requirements after slice re-mapping, because </w:t>
      </w:r>
      <w:r>
        <w:rPr>
          <w:rFonts w:eastAsiaTheme="minorEastAsia"/>
          <w:lang w:eastAsia="zh-CN"/>
        </w:rPr>
        <w:t>different UEs have different subscription requirements, e.g. some network slices can be used for UE 1 but cannot be used for UE 2</w:t>
      </w:r>
    </w:p>
    <w:p w14:paraId="3C50672C" w14:textId="707DE6A8" w:rsidR="0009630D" w:rsidRDefault="0009630D" w:rsidP="009833AE">
      <w:pPr>
        <w:pStyle w:val="aa"/>
        <w:numPr>
          <w:ilvl w:val="0"/>
          <w:numId w:val="35"/>
        </w:numPr>
        <w:ind w:firstLineChars="0"/>
        <w:rPr>
          <w:rFonts w:eastAsiaTheme="minorEastAsia"/>
          <w:lang w:eastAsia="zh-CN"/>
        </w:rPr>
      </w:pPr>
      <w:proofErr w:type="spellStart"/>
      <w:r>
        <w:rPr>
          <w:rFonts w:eastAsiaTheme="minorEastAsia"/>
          <w:lang w:eastAsia="zh-CN"/>
        </w:rPr>
        <w:t>QoS</w:t>
      </w:r>
      <w:proofErr w:type="spellEnd"/>
      <w:r>
        <w:rPr>
          <w:rFonts w:eastAsiaTheme="minorEastAsia"/>
          <w:lang w:eastAsia="zh-CN"/>
        </w:rPr>
        <w:t xml:space="preserve"> requirement of the PDU session, which is used to guarantee </w:t>
      </w:r>
      <w:proofErr w:type="spellStart"/>
      <w:r>
        <w:rPr>
          <w:rFonts w:eastAsiaTheme="minorEastAsia"/>
          <w:lang w:eastAsia="zh-CN"/>
        </w:rPr>
        <w:t>QoS</w:t>
      </w:r>
      <w:proofErr w:type="spellEnd"/>
      <w:r>
        <w:rPr>
          <w:rFonts w:eastAsiaTheme="minorEastAsia"/>
          <w:lang w:eastAsia="zh-CN"/>
        </w:rPr>
        <w:t xml:space="preserve"> requirements of PDU sessions after slice re-mapping, different PDUs have different </w:t>
      </w:r>
      <w:proofErr w:type="spellStart"/>
      <w:r>
        <w:rPr>
          <w:rFonts w:eastAsiaTheme="minorEastAsia"/>
          <w:lang w:eastAsia="zh-CN"/>
        </w:rPr>
        <w:t>QoS</w:t>
      </w:r>
      <w:proofErr w:type="spellEnd"/>
      <w:r>
        <w:rPr>
          <w:rFonts w:eastAsiaTheme="minorEastAsia"/>
          <w:lang w:eastAsia="zh-CN"/>
        </w:rPr>
        <w:t xml:space="preserve"> requirements, e.g. both PDU session 1 and PDU session 2 use the slice 1 before slice re-mapping, however, if slice re-mapping happens, only slice 2 can satisfy the </w:t>
      </w:r>
      <w:proofErr w:type="spellStart"/>
      <w:r>
        <w:rPr>
          <w:rFonts w:eastAsiaTheme="minorEastAsia"/>
          <w:lang w:eastAsia="zh-CN"/>
        </w:rPr>
        <w:t>QoS</w:t>
      </w:r>
      <w:proofErr w:type="spellEnd"/>
      <w:r>
        <w:rPr>
          <w:rFonts w:eastAsiaTheme="minorEastAsia"/>
          <w:lang w:eastAsia="zh-CN"/>
        </w:rPr>
        <w:t xml:space="preserve"> requirements of PDU session 1, and slice 3 can satisfy the </w:t>
      </w:r>
      <w:proofErr w:type="spellStart"/>
      <w:r>
        <w:rPr>
          <w:rFonts w:eastAsiaTheme="minorEastAsia"/>
          <w:lang w:eastAsia="zh-CN"/>
        </w:rPr>
        <w:t>QoS</w:t>
      </w:r>
      <w:proofErr w:type="spellEnd"/>
      <w:r>
        <w:rPr>
          <w:rFonts w:eastAsiaTheme="minorEastAsia"/>
          <w:lang w:eastAsia="zh-CN"/>
        </w:rPr>
        <w:t xml:space="preserve"> requirements of PDU seesion2.</w:t>
      </w:r>
    </w:p>
    <w:p w14:paraId="134339E7" w14:textId="710B107E" w:rsidR="0009630D" w:rsidRDefault="0009630D" w:rsidP="009833AE">
      <w:pPr>
        <w:pStyle w:val="aa"/>
        <w:numPr>
          <w:ilvl w:val="0"/>
          <w:numId w:val="35"/>
        </w:numPr>
        <w:ind w:firstLineChars="0"/>
        <w:rPr>
          <w:rFonts w:eastAsiaTheme="minorEastAsia"/>
          <w:lang w:eastAsia="zh-CN"/>
        </w:rPr>
      </w:pPr>
      <w:r>
        <w:rPr>
          <w:rFonts w:eastAsiaTheme="minorEastAsia"/>
          <w:lang w:eastAsia="zh-CN"/>
        </w:rPr>
        <w:t xml:space="preserve">Slice instance of the core network, which is used to </w:t>
      </w:r>
      <w:r>
        <w:t xml:space="preserve">guarantee that the slice instance in CN will not be changed after slice re-mapping, </w:t>
      </w:r>
      <w:r>
        <w:rPr>
          <w:rFonts w:eastAsiaTheme="minorEastAsia"/>
          <w:lang w:eastAsia="zh-CN"/>
        </w:rPr>
        <w:t>as the re-mapping policy can consider the S-NSSAIs using the same</w:t>
      </w:r>
      <w:r w:rsidRPr="009E0DE1">
        <w:t xml:space="preserve"> Network Slice instance </w:t>
      </w:r>
      <w:r>
        <w:t xml:space="preserve">as the original slice for the PDU session, </w:t>
      </w:r>
      <w:r w:rsidR="00206E13">
        <w:t xml:space="preserve">which reduce </w:t>
      </w:r>
      <w:r w:rsidR="00206E13">
        <w:rPr>
          <w:rFonts w:eastAsiaTheme="minorEastAsia"/>
          <w:lang w:eastAsia="zh-CN"/>
        </w:rPr>
        <w:t>the impact on CN of slice re-mapping.</w:t>
      </w:r>
    </w:p>
    <w:p w14:paraId="5084B113" w14:textId="7784969F" w:rsidR="00206E13" w:rsidRPr="00206E13" w:rsidRDefault="00206E13" w:rsidP="00206E13">
      <w:pPr>
        <w:rPr>
          <w:rFonts w:eastAsiaTheme="minorEastAsia"/>
          <w:lang w:eastAsia="zh-CN"/>
        </w:rPr>
      </w:pPr>
      <w:r>
        <w:rPr>
          <w:rFonts w:eastAsiaTheme="minorEastAsia"/>
          <w:lang w:eastAsia="zh-CN"/>
        </w:rPr>
        <w:t xml:space="preserve">According to analysis based on the requirements, we have the following conclusion: </w:t>
      </w:r>
    </w:p>
    <w:tbl>
      <w:tblPr>
        <w:tblStyle w:val="af2"/>
        <w:tblW w:w="0" w:type="auto"/>
        <w:tblLook w:val="04A0" w:firstRow="1" w:lastRow="0" w:firstColumn="1" w:lastColumn="0" w:noHBand="0" w:noVBand="1"/>
      </w:tblPr>
      <w:tblGrid>
        <w:gridCol w:w="3397"/>
        <w:gridCol w:w="1985"/>
        <w:gridCol w:w="1984"/>
        <w:gridCol w:w="1554"/>
      </w:tblGrid>
      <w:tr w:rsidR="00D50877" w14:paraId="046496EA" w14:textId="77777777" w:rsidTr="009833AE">
        <w:tc>
          <w:tcPr>
            <w:tcW w:w="3397" w:type="dxa"/>
          </w:tcPr>
          <w:p w14:paraId="20FE340D" w14:textId="032488A1" w:rsidR="00D50877" w:rsidRDefault="00D50877" w:rsidP="00D50877">
            <w:pPr>
              <w:rPr>
                <w:rFonts w:eastAsiaTheme="minorEastAsia"/>
                <w:lang w:eastAsia="zh-CN"/>
              </w:rPr>
            </w:pPr>
            <w:r>
              <w:rPr>
                <w:rFonts w:eastAsiaTheme="minorEastAsia"/>
                <w:lang w:eastAsia="zh-CN"/>
              </w:rPr>
              <w:t>Knowledge</w:t>
            </w:r>
            <w:r>
              <w:rPr>
                <w:rFonts w:eastAsiaTheme="minorEastAsia" w:hint="eastAsia"/>
                <w:lang w:eastAsia="zh-CN"/>
              </w:rPr>
              <w:t xml:space="preserve"> of the slice re-</w:t>
            </w:r>
            <w:r>
              <w:rPr>
                <w:rFonts w:eastAsiaTheme="minorEastAsia"/>
                <w:lang w:eastAsia="zh-CN"/>
              </w:rPr>
              <w:t>mapping policy</w:t>
            </w:r>
          </w:p>
        </w:tc>
        <w:tc>
          <w:tcPr>
            <w:tcW w:w="1985" w:type="dxa"/>
          </w:tcPr>
          <w:p w14:paraId="531FADCA" w14:textId="4EDD0E0C" w:rsidR="00D50877" w:rsidRDefault="00D50877" w:rsidP="009833AE">
            <w:pPr>
              <w:jc w:val="center"/>
              <w:rPr>
                <w:rFonts w:eastAsiaTheme="minorEastAsia"/>
                <w:lang w:eastAsia="zh-CN"/>
              </w:rPr>
            </w:pPr>
            <w:r>
              <w:rPr>
                <w:rFonts w:eastAsiaTheme="minorEastAsia" w:hint="eastAsia"/>
                <w:lang w:eastAsia="zh-CN"/>
              </w:rPr>
              <w:t>UE</w:t>
            </w:r>
            <w:r>
              <w:rPr>
                <w:rFonts w:eastAsiaTheme="minorEastAsia"/>
                <w:lang w:eastAsia="zh-CN"/>
              </w:rPr>
              <w:t xml:space="preserve"> subscription </w:t>
            </w:r>
            <w:r w:rsidR="009833AE">
              <w:rPr>
                <w:rFonts w:eastAsiaTheme="minorEastAsia"/>
                <w:lang w:eastAsia="zh-CN"/>
              </w:rPr>
              <w:t>requirement</w:t>
            </w:r>
          </w:p>
        </w:tc>
        <w:tc>
          <w:tcPr>
            <w:tcW w:w="1984" w:type="dxa"/>
          </w:tcPr>
          <w:p w14:paraId="015AFAC6" w14:textId="3D08D37E" w:rsidR="00D50877" w:rsidRDefault="00D50877" w:rsidP="009833AE">
            <w:pPr>
              <w:jc w:val="center"/>
              <w:rPr>
                <w:rFonts w:eastAsiaTheme="minorEastAsia"/>
                <w:lang w:eastAsia="zh-CN"/>
              </w:rPr>
            </w:pPr>
            <w:proofErr w:type="spellStart"/>
            <w:r>
              <w:rPr>
                <w:rFonts w:eastAsiaTheme="minorEastAsia" w:hint="eastAsia"/>
                <w:lang w:eastAsia="zh-CN"/>
              </w:rPr>
              <w:t>QoS</w:t>
            </w:r>
            <w:proofErr w:type="spellEnd"/>
            <w:r>
              <w:rPr>
                <w:rFonts w:eastAsiaTheme="minorEastAsia" w:hint="eastAsia"/>
                <w:lang w:eastAsia="zh-CN"/>
              </w:rPr>
              <w:t xml:space="preserve"> requirements of the PDU </w:t>
            </w:r>
            <w:r>
              <w:rPr>
                <w:rFonts w:eastAsiaTheme="minorEastAsia"/>
                <w:lang w:eastAsia="zh-CN"/>
              </w:rPr>
              <w:t>session</w:t>
            </w:r>
          </w:p>
        </w:tc>
        <w:tc>
          <w:tcPr>
            <w:tcW w:w="1554" w:type="dxa"/>
          </w:tcPr>
          <w:p w14:paraId="1A532FFC" w14:textId="779E60C6" w:rsidR="00D50877" w:rsidRDefault="00D50877" w:rsidP="009833AE">
            <w:pPr>
              <w:jc w:val="center"/>
              <w:rPr>
                <w:rFonts w:eastAsiaTheme="minorEastAsia"/>
                <w:lang w:eastAsia="zh-CN"/>
              </w:rPr>
            </w:pPr>
            <w:r>
              <w:rPr>
                <w:rFonts w:eastAsiaTheme="minorEastAsia"/>
                <w:lang w:eastAsia="zh-CN"/>
              </w:rPr>
              <w:t>S</w:t>
            </w:r>
            <w:r>
              <w:rPr>
                <w:rFonts w:eastAsiaTheme="minorEastAsia" w:hint="eastAsia"/>
                <w:lang w:eastAsia="zh-CN"/>
              </w:rPr>
              <w:t xml:space="preserve">lice </w:t>
            </w:r>
            <w:r>
              <w:rPr>
                <w:rFonts w:eastAsiaTheme="minorEastAsia"/>
                <w:lang w:eastAsia="zh-CN"/>
              </w:rPr>
              <w:t>instance of core network</w:t>
            </w:r>
          </w:p>
        </w:tc>
      </w:tr>
      <w:tr w:rsidR="00D50877" w14:paraId="38063BA5" w14:textId="77777777" w:rsidTr="009833AE">
        <w:tc>
          <w:tcPr>
            <w:tcW w:w="3397" w:type="dxa"/>
          </w:tcPr>
          <w:p w14:paraId="21FE4F1C" w14:textId="66EACEC9" w:rsidR="00D50877" w:rsidRDefault="009833AE" w:rsidP="00D50877">
            <w:pPr>
              <w:rPr>
                <w:rFonts w:eastAsiaTheme="minorEastAsia"/>
                <w:lang w:eastAsia="zh-CN"/>
              </w:rPr>
            </w:pPr>
            <w:r>
              <w:rPr>
                <w:rFonts w:eastAsiaTheme="minorEastAsia"/>
                <w:lang w:eastAsia="zh-CN"/>
              </w:rPr>
              <w:t xml:space="preserve">1-1 </w:t>
            </w:r>
            <w:r w:rsidR="00D50877">
              <w:rPr>
                <w:rFonts w:eastAsiaTheme="minorEastAsia"/>
                <w:lang w:eastAsia="zh-CN"/>
              </w:rPr>
              <w:t>C</w:t>
            </w:r>
            <w:r w:rsidR="00D50877">
              <w:rPr>
                <w:rFonts w:eastAsiaTheme="minorEastAsia" w:hint="eastAsia"/>
                <w:lang w:eastAsia="zh-CN"/>
              </w:rPr>
              <w:t xml:space="preserve">onfigured </w:t>
            </w:r>
            <w:r w:rsidR="00D50877">
              <w:rPr>
                <w:rFonts w:eastAsiaTheme="minorEastAsia"/>
                <w:lang w:eastAsia="zh-CN"/>
              </w:rPr>
              <w:t xml:space="preserve">in </w:t>
            </w:r>
            <w:proofErr w:type="spellStart"/>
            <w:r w:rsidR="00D50877">
              <w:rPr>
                <w:rFonts w:eastAsiaTheme="minorEastAsia"/>
                <w:lang w:eastAsia="zh-CN"/>
              </w:rPr>
              <w:t>gNB</w:t>
            </w:r>
            <w:proofErr w:type="spellEnd"/>
            <w:r w:rsidR="00D50877">
              <w:rPr>
                <w:rFonts w:eastAsiaTheme="minorEastAsia"/>
                <w:lang w:eastAsia="zh-CN"/>
              </w:rPr>
              <w:t xml:space="preserve"> by OAM</w:t>
            </w:r>
          </w:p>
        </w:tc>
        <w:tc>
          <w:tcPr>
            <w:tcW w:w="1985" w:type="dxa"/>
          </w:tcPr>
          <w:p w14:paraId="342DBAEE" w14:textId="5D11FC7D" w:rsidR="00D50877" w:rsidRDefault="00D50877" w:rsidP="0009630D">
            <w:pPr>
              <w:ind w:firstLineChars="400" w:firstLine="800"/>
              <w:rPr>
                <w:rFonts w:eastAsiaTheme="minorEastAsia"/>
                <w:lang w:eastAsia="zh-CN"/>
              </w:rPr>
            </w:pPr>
            <w:r>
              <w:rPr>
                <w:rFonts w:eastAsiaTheme="minorEastAsia" w:hint="eastAsia"/>
                <w:lang w:eastAsia="zh-CN"/>
              </w:rPr>
              <w:t>No</w:t>
            </w:r>
          </w:p>
        </w:tc>
        <w:tc>
          <w:tcPr>
            <w:tcW w:w="1984" w:type="dxa"/>
          </w:tcPr>
          <w:p w14:paraId="5968FECF" w14:textId="792EB6C7" w:rsidR="00D50877" w:rsidRDefault="00D50877" w:rsidP="009833AE">
            <w:pPr>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1554" w:type="dxa"/>
          </w:tcPr>
          <w:p w14:paraId="2C043231" w14:textId="04A75C9D" w:rsidR="00D50877" w:rsidRDefault="00D50877" w:rsidP="009833AE">
            <w:pPr>
              <w:jc w:val="center"/>
              <w:rPr>
                <w:rFonts w:eastAsiaTheme="minorEastAsia"/>
                <w:lang w:eastAsia="zh-CN"/>
              </w:rPr>
            </w:pPr>
            <w:r>
              <w:rPr>
                <w:rFonts w:eastAsiaTheme="minorEastAsia" w:hint="eastAsia"/>
                <w:lang w:eastAsia="zh-CN"/>
              </w:rPr>
              <w:t>No</w:t>
            </w:r>
          </w:p>
        </w:tc>
      </w:tr>
      <w:tr w:rsidR="00D50877" w14:paraId="1171A2C9" w14:textId="77777777" w:rsidTr="009833AE">
        <w:tc>
          <w:tcPr>
            <w:tcW w:w="3397" w:type="dxa"/>
          </w:tcPr>
          <w:p w14:paraId="622B0B78" w14:textId="106754E8" w:rsidR="00D50877" w:rsidRDefault="009833AE" w:rsidP="00D50877">
            <w:pPr>
              <w:rPr>
                <w:rFonts w:eastAsiaTheme="minorEastAsia"/>
                <w:lang w:eastAsia="zh-CN"/>
              </w:rPr>
            </w:pPr>
            <w:r>
              <w:rPr>
                <w:rFonts w:eastAsiaTheme="minorEastAsia"/>
                <w:lang w:eastAsia="zh-CN"/>
              </w:rPr>
              <w:t>1-2 P</w:t>
            </w:r>
            <w:r>
              <w:rPr>
                <w:rFonts w:eastAsiaTheme="minorEastAsia" w:hint="eastAsia"/>
                <w:lang w:eastAsia="zh-CN"/>
              </w:rPr>
              <w:t xml:space="preserve">rovided </w:t>
            </w:r>
            <w:r>
              <w:rPr>
                <w:rFonts w:eastAsiaTheme="minorEastAsia"/>
                <w:lang w:eastAsia="zh-CN"/>
              </w:rPr>
              <w:t>by CN during NG setup</w:t>
            </w:r>
          </w:p>
        </w:tc>
        <w:tc>
          <w:tcPr>
            <w:tcW w:w="1985" w:type="dxa"/>
          </w:tcPr>
          <w:p w14:paraId="2863F554" w14:textId="12C723F9" w:rsidR="00D50877" w:rsidRPr="009833AE" w:rsidRDefault="009833AE" w:rsidP="009833AE">
            <w:pPr>
              <w:jc w:val="center"/>
              <w:rPr>
                <w:rFonts w:eastAsiaTheme="minorEastAsia"/>
                <w:lang w:eastAsia="zh-CN"/>
              </w:rPr>
            </w:pPr>
            <w:r>
              <w:rPr>
                <w:rFonts w:eastAsiaTheme="minorEastAsia"/>
                <w:lang w:eastAsia="zh-CN"/>
              </w:rPr>
              <w:t>No</w:t>
            </w:r>
          </w:p>
        </w:tc>
        <w:tc>
          <w:tcPr>
            <w:tcW w:w="1984" w:type="dxa"/>
          </w:tcPr>
          <w:p w14:paraId="1DC75F39" w14:textId="608B3DA6" w:rsidR="00D50877" w:rsidRDefault="009833AE" w:rsidP="009833AE">
            <w:pPr>
              <w:jc w:val="center"/>
              <w:rPr>
                <w:rFonts w:eastAsiaTheme="minorEastAsia"/>
                <w:lang w:eastAsia="zh-CN"/>
              </w:rPr>
            </w:pPr>
            <w:r>
              <w:rPr>
                <w:rFonts w:eastAsiaTheme="minorEastAsia" w:hint="eastAsia"/>
                <w:lang w:eastAsia="zh-CN"/>
              </w:rPr>
              <w:t>No</w:t>
            </w:r>
          </w:p>
        </w:tc>
        <w:tc>
          <w:tcPr>
            <w:tcW w:w="1554" w:type="dxa"/>
          </w:tcPr>
          <w:p w14:paraId="049CE108" w14:textId="5280529E" w:rsidR="00D50877" w:rsidRDefault="009833AE" w:rsidP="009833AE">
            <w:pPr>
              <w:jc w:val="center"/>
              <w:rPr>
                <w:rFonts w:eastAsiaTheme="minorEastAsia"/>
                <w:lang w:eastAsia="zh-CN"/>
              </w:rPr>
            </w:pPr>
            <w:r>
              <w:rPr>
                <w:rFonts w:eastAsiaTheme="minorEastAsia" w:hint="eastAsia"/>
                <w:lang w:eastAsia="zh-CN"/>
              </w:rPr>
              <w:t>Yes</w:t>
            </w:r>
          </w:p>
        </w:tc>
      </w:tr>
      <w:tr w:rsidR="009833AE" w14:paraId="56576AD1" w14:textId="77777777" w:rsidTr="009833AE">
        <w:tc>
          <w:tcPr>
            <w:tcW w:w="3397" w:type="dxa"/>
          </w:tcPr>
          <w:p w14:paraId="3FE96712" w14:textId="3D47E80F" w:rsidR="009833AE" w:rsidRDefault="009833AE" w:rsidP="009833AE">
            <w:pPr>
              <w:rPr>
                <w:rFonts w:eastAsiaTheme="minorEastAsia"/>
                <w:lang w:eastAsia="zh-CN"/>
              </w:rPr>
            </w:pPr>
            <w:r>
              <w:rPr>
                <w:rFonts w:eastAsiaTheme="minorEastAsia"/>
                <w:lang w:eastAsia="zh-CN"/>
              </w:rPr>
              <w:t>1-3 P</w:t>
            </w:r>
            <w:r>
              <w:rPr>
                <w:rFonts w:eastAsiaTheme="minorEastAsia" w:hint="eastAsia"/>
                <w:lang w:eastAsia="zh-CN"/>
              </w:rPr>
              <w:t xml:space="preserve">rovided </w:t>
            </w:r>
            <w:r>
              <w:rPr>
                <w:rFonts w:eastAsiaTheme="minorEastAsia"/>
                <w:lang w:eastAsia="zh-CN"/>
              </w:rPr>
              <w:t>by CN during PDU session setup</w:t>
            </w:r>
          </w:p>
        </w:tc>
        <w:tc>
          <w:tcPr>
            <w:tcW w:w="1985" w:type="dxa"/>
          </w:tcPr>
          <w:p w14:paraId="7823E697" w14:textId="15A44DE0" w:rsidR="009833AE" w:rsidRDefault="009833AE" w:rsidP="009833AE">
            <w:pPr>
              <w:jc w:val="center"/>
              <w:rPr>
                <w:rFonts w:eastAsiaTheme="minorEastAsia"/>
                <w:lang w:eastAsia="zh-CN"/>
              </w:rPr>
            </w:pPr>
            <w:r>
              <w:rPr>
                <w:rFonts w:eastAsiaTheme="minorEastAsia" w:hint="eastAsia"/>
                <w:lang w:eastAsia="zh-CN"/>
              </w:rPr>
              <w:t>Yes</w:t>
            </w:r>
          </w:p>
        </w:tc>
        <w:tc>
          <w:tcPr>
            <w:tcW w:w="1984" w:type="dxa"/>
          </w:tcPr>
          <w:p w14:paraId="145232E2" w14:textId="549EFF80" w:rsidR="009833AE" w:rsidRDefault="009833AE" w:rsidP="009833AE">
            <w:pPr>
              <w:jc w:val="center"/>
              <w:rPr>
                <w:rFonts w:eastAsiaTheme="minorEastAsia"/>
                <w:lang w:eastAsia="zh-CN"/>
              </w:rPr>
            </w:pPr>
            <w:r>
              <w:rPr>
                <w:rFonts w:eastAsiaTheme="minorEastAsia" w:hint="eastAsia"/>
                <w:lang w:eastAsia="zh-CN"/>
              </w:rPr>
              <w:t>Yes</w:t>
            </w:r>
          </w:p>
        </w:tc>
        <w:tc>
          <w:tcPr>
            <w:tcW w:w="1554" w:type="dxa"/>
          </w:tcPr>
          <w:p w14:paraId="3076BDAD" w14:textId="72BCC4F6" w:rsidR="009833AE" w:rsidRDefault="009833AE" w:rsidP="009833AE">
            <w:pPr>
              <w:jc w:val="center"/>
              <w:rPr>
                <w:rFonts w:eastAsiaTheme="minorEastAsia"/>
                <w:lang w:eastAsia="zh-CN"/>
              </w:rPr>
            </w:pPr>
            <w:r>
              <w:rPr>
                <w:rFonts w:eastAsiaTheme="minorEastAsia" w:hint="eastAsia"/>
                <w:lang w:eastAsia="zh-CN"/>
              </w:rPr>
              <w:t>Yes</w:t>
            </w:r>
          </w:p>
        </w:tc>
      </w:tr>
    </w:tbl>
    <w:p w14:paraId="0DE8F9EA" w14:textId="34934035" w:rsidR="00D50877" w:rsidRPr="00206E13" w:rsidRDefault="00D50877" w:rsidP="00D50877">
      <w:pPr>
        <w:rPr>
          <w:rFonts w:eastAsiaTheme="minorEastAsia"/>
          <w:lang w:val="en-US" w:eastAsia="zh-CN"/>
        </w:rPr>
      </w:pPr>
    </w:p>
    <w:p w14:paraId="10130135" w14:textId="528D99BA" w:rsidR="00206E13" w:rsidRDefault="00206E13" w:rsidP="00D50877">
      <w:pPr>
        <w:rPr>
          <w:rFonts w:eastAsiaTheme="minorEastAsia"/>
          <w:lang w:eastAsia="zh-CN"/>
        </w:rPr>
      </w:pPr>
      <w:r>
        <w:rPr>
          <w:rFonts w:eastAsiaTheme="minorEastAsia" w:hint="eastAsia"/>
          <w:lang w:eastAsia="zh-CN"/>
        </w:rPr>
        <w:t>So, it is obvious that the solution 1-3 (</w:t>
      </w:r>
      <w:r>
        <w:rPr>
          <w:rFonts w:eastAsiaTheme="minorEastAsia"/>
          <w:lang w:eastAsia="zh-CN"/>
        </w:rPr>
        <w:t>slice re-mapping policy is provided by CN during PDU session setup</w:t>
      </w:r>
      <w:r>
        <w:rPr>
          <w:rFonts w:eastAsiaTheme="minorEastAsia" w:hint="eastAsia"/>
          <w:lang w:eastAsia="zh-CN"/>
        </w:rPr>
        <w:t>)</w:t>
      </w:r>
    </w:p>
    <w:p w14:paraId="075D39DD" w14:textId="23ABB4E5" w:rsidR="00206E13" w:rsidRDefault="00206E13" w:rsidP="00206E13">
      <w:pPr>
        <w:spacing w:line="259" w:lineRule="auto"/>
        <w:rPr>
          <w:b/>
          <w:lang w:val="en-US" w:eastAsia="zh-CN"/>
        </w:rPr>
      </w:pPr>
      <w:r>
        <w:rPr>
          <w:b/>
          <w:lang w:val="en-US" w:eastAsia="zh-CN"/>
        </w:rPr>
        <w:t>Proposal</w:t>
      </w:r>
      <w:r w:rsidRPr="007C7F7E">
        <w:rPr>
          <w:b/>
          <w:lang w:val="en-US" w:eastAsia="zh-CN"/>
        </w:rPr>
        <w:t xml:space="preserve"> </w:t>
      </w:r>
      <w:r>
        <w:rPr>
          <w:b/>
          <w:lang w:val="en-US" w:eastAsia="zh-CN"/>
        </w:rPr>
        <w:t>3 RAN3 to consider the knowledge of slice instanc</w:t>
      </w:r>
      <w:r w:rsidR="00FA6BD4">
        <w:rPr>
          <w:b/>
          <w:lang w:val="en-US" w:eastAsia="zh-CN"/>
        </w:rPr>
        <w:t xml:space="preserve">e of CN, </w:t>
      </w:r>
      <w:proofErr w:type="spellStart"/>
      <w:r w:rsidR="00FA6BD4">
        <w:rPr>
          <w:b/>
          <w:lang w:val="en-US" w:eastAsia="zh-CN"/>
        </w:rPr>
        <w:t>QoS</w:t>
      </w:r>
      <w:proofErr w:type="spellEnd"/>
      <w:r w:rsidR="00FA6BD4">
        <w:rPr>
          <w:b/>
          <w:lang w:val="en-US" w:eastAsia="zh-CN"/>
        </w:rPr>
        <w:t xml:space="preserve"> requirements of PDU</w:t>
      </w:r>
      <w:r>
        <w:rPr>
          <w:b/>
          <w:lang w:val="en-US" w:eastAsia="zh-CN"/>
        </w:rPr>
        <w:t xml:space="preserve"> session and UE subscription requirements in slice re-mapping policy evaluation. </w:t>
      </w:r>
    </w:p>
    <w:p w14:paraId="2AB3DF4E" w14:textId="475D36CD" w:rsidR="0060239F" w:rsidRPr="00593D5A" w:rsidRDefault="00043319" w:rsidP="0060239F">
      <w:pPr>
        <w:spacing w:after="0"/>
        <w:rPr>
          <w:b/>
          <w:lang w:val="en-US" w:eastAsia="zh-CN"/>
        </w:rPr>
      </w:pPr>
      <w:r>
        <w:rPr>
          <w:b/>
          <w:lang w:val="en-US" w:eastAsia="zh-CN"/>
        </w:rPr>
        <w:t>Proposal</w:t>
      </w:r>
      <w:r w:rsidRPr="007C7F7E">
        <w:rPr>
          <w:b/>
          <w:lang w:val="en-US" w:eastAsia="zh-CN"/>
        </w:rPr>
        <w:t xml:space="preserve"> </w:t>
      </w:r>
      <w:r>
        <w:rPr>
          <w:b/>
          <w:lang w:val="en-US" w:eastAsia="zh-CN"/>
        </w:rPr>
        <w:t xml:space="preserve">4 </w:t>
      </w:r>
      <w:r w:rsidR="0060239F">
        <w:rPr>
          <w:b/>
          <w:lang w:val="en-US" w:eastAsia="zh-CN"/>
        </w:rPr>
        <w:t xml:space="preserve">RAN3 to agree the TP </w:t>
      </w:r>
      <w:r w:rsidR="0060239F">
        <w:rPr>
          <w:rFonts w:hint="eastAsia"/>
          <w:b/>
          <w:lang w:val="en-US" w:eastAsia="zh-CN"/>
        </w:rPr>
        <w:t>f</w:t>
      </w:r>
      <w:r w:rsidR="0060239F">
        <w:rPr>
          <w:b/>
          <w:lang w:val="en-US" w:eastAsia="zh-CN"/>
        </w:rPr>
        <w:t xml:space="preserve">or TR38.832-030 in the </w:t>
      </w:r>
      <w:r w:rsidR="0060239F" w:rsidRPr="00593D5A">
        <w:rPr>
          <w:b/>
          <w:lang w:val="en-US" w:eastAsia="zh-CN"/>
        </w:rPr>
        <w:t>appendix</w:t>
      </w:r>
      <w:bookmarkStart w:id="0" w:name="_GoBack"/>
      <w:bookmarkEnd w:id="0"/>
      <w:r w:rsidR="0060239F">
        <w:rPr>
          <w:b/>
          <w:lang w:val="en-US" w:eastAsia="zh-CN"/>
        </w:rPr>
        <w:t>.</w:t>
      </w:r>
    </w:p>
    <w:p w14:paraId="1D4F542E" w14:textId="6603612D" w:rsidR="00206E13" w:rsidRPr="0060239F" w:rsidRDefault="00206E13" w:rsidP="00D50877">
      <w:pPr>
        <w:rPr>
          <w:rFonts w:eastAsiaTheme="minorEastAsia"/>
          <w:lang w:val="en-US" w:eastAsia="zh-CN"/>
        </w:rPr>
      </w:pPr>
    </w:p>
    <w:p w14:paraId="6A5DB34E" w14:textId="4C54922B" w:rsidR="005E7C00" w:rsidRPr="00086D8C" w:rsidRDefault="005E7C00" w:rsidP="00086D8C">
      <w:pPr>
        <w:overflowPunct/>
        <w:autoSpaceDE/>
        <w:autoSpaceDN/>
        <w:adjustRightInd/>
        <w:spacing w:before="180"/>
        <w:textAlignment w:val="auto"/>
        <w:rPr>
          <w:rFonts w:eastAsiaTheme="minorEastAsia"/>
          <w:b/>
          <w:bCs/>
          <w:sz w:val="21"/>
          <w:szCs w:val="21"/>
          <w:lang w:val="en-US" w:eastAsia="zh-CN"/>
        </w:rPr>
      </w:pPr>
    </w:p>
    <w:p w14:paraId="356D7E6B"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44979587" w14:textId="41233E81" w:rsidR="00A91319" w:rsidRDefault="00EE50BA" w:rsidP="00A91319">
      <w:pPr>
        <w:spacing w:before="180"/>
        <w:rPr>
          <w:rFonts w:eastAsia="宋体"/>
          <w:kern w:val="2"/>
          <w:szCs w:val="22"/>
          <w:lang w:eastAsia="zh-CN"/>
        </w:rPr>
      </w:pPr>
      <w:r>
        <w:rPr>
          <w:rFonts w:eastAsia="Malgun Gothic"/>
          <w:sz w:val="21"/>
          <w:szCs w:val="21"/>
          <w:lang w:eastAsia="ko-KR"/>
        </w:rPr>
        <w:t xml:space="preserve">In this paper, we </w:t>
      </w:r>
      <w:r w:rsidR="00D54A00">
        <w:rPr>
          <w:rFonts w:eastAsia="Malgun Gothic"/>
          <w:sz w:val="21"/>
          <w:szCs w:val="21"/>
          <w:lang w:eastAsia="ko-KR"/>
        </w:rPr>
        <w:t xml:space="preserve">discuss </w:t>
      </w:r>
      <w:r w:rsidR="003E6E8D">
        <w:rPr>
          <w:rFonts w:eastAsia="Malgun Gothic"/>
          <w:sz w:val="21"/>
          <w:szCs w:val="21"/>
          <w:lang w:eastAsia="ko-KR"/>
        </w:rPr>
        <w:t xml:space="preserve">the evaluation of </w:t>
      </w:r>
      <w:r w:rsidR="00D54A00">
        <w:rPr>
          <w:rFonts w:eastAsia="Malgun Gothic"/>
          <w:sz w:val="21"/>
          <w:szCs w:val="21"/>
          <w:lang w:eastAsia="ko-KR"/>
        </w:rPr>
        <w:t>s</w:t>
      </w:r>
      <w:r w:rsidR="00043319">
        <w:rPr>
          <w:rFonts w:eastAsia="Malgun Gothic"/>
          <w:sz w:val="21"/>
          <w:szCs w:val="21"/>
          <w:lang w:eastAsia="ko-KR"/>
        </w:rPr>
        <w:t>olutions</w:t>
      </w:r>
      <w:r w:rsidR="003E6E8D">
        <w:rPr>
          <w:rFonts w:eastAsia="Malgun Gothic"/>
          <w:sz w:val="21"/>
          <w:szCs w:val="21"/>
          <w:lang w:eastAsia="ko-KR"/>
        </w:rPr>
        <w:t xml:space="preserve"> </w:t>
      </w:r>
      <w:r w:rsidR="00D54A00">
        <w:rPr>
          <w:rFonts w:eastAsia="Malgun Gothic"/>
          <w:sz w:val="21"/>
          <w:szCs w:val="21"/>
          <w:lang w:eastAsia="ko-KR"/>
        </w:rPr>
        <w:t>and t</w:t>
      </w:r>
      <w:r w:rsidR="001F598C" w:rsidRPr="001F598C">
        <w:rPr>
          <w:rFonts w:eastAsia="Malgun Gothic"/>
          <w:sz w:val="21"/>
          <w:szCs w:val="21"/>
          <w:lang w:eastAsia="ko-KR"/>
        </w:rPr>
        <w:t>he following proposals are made:</w:t>
      </w:r>
    </w:p>
    <w:p w14:paraId="7771F43F" w14:textId="77777777" w:rsidR="00043319" w:rsidRPr="00EB0E17" w:rsidRDefault="00043319" w:rsidP="00043319">
      <w:pPr>
        <w:spacing w:line="259" w:lineRule="auto"/>
        <w:rPr>
          <w:rFonts w:eastAsiaTheme="minorEastAsia"/>
          <w:b/>
          <w:lang w:eastAsia="zh-CN"/>
        </w:rPr>
      </w:pPr>
      <w:r w:rsidRPr="00EB0E17">
        <w:rPr>
          <w:rFonts w:eastAsiaTheme="minorEastAsia"/>
          <w:b/>
          <w:lang w:eastAsia="zh-CN"/>
        </w:rPr>
        <w:t>P</w:t>
      </w:r>
      <w:r w:rsidRPr="00EB0E17">
        <w:rPr>
          <w:rFonts w:eastAsiaTheme="minorEastAsia" w:hint="eastAsia"/>
          <w:b/>
          <w:lang w:eastAsia="zh-CN"/>
        </w:rPr>
        <w:t>roposal</w:t>
      </w:r>
      <w:r>
        <w:rPr>
          <w:rFonts w:eastAsiaTheme="minorEastAsia"/>
          <w:b/>
          <w:lang w:eastAsia="zh-CN"/>
        </w:rPr>
        <w:t xml:space="preserve"> 1</w:t>
      </w:r>
      <w:r w:rsidRPr="00EB0E17">
        <w:rPr>
          <w:rFonts w:eastAsiaTheme="minorEastAsia"/>
          <w:b/>
          <w:lang w:eastAsia="zh-CN"/>
        </w:rPr>
        <w:t>: RAN3 to agree consider “</w:t>
      </w:r>
      <w:r>
        <w:rPr>
          <w:rFonts w:eastAsiaTheme="minorEastAsia"/>
          <w:b/>
          <w:lang w:eastAsia="zh-CN"/>
        </w:rPr>
        <w:t>E2E based or RAN based</w:t>
      </w:r>
      <w:r w:rsidRPr="00EB0E17">
        <w:rPr>
          <w:rFonts w:eastAsiaTheme="minorEastAsia"/>
          <w:b/>
          <w:lang w:eastAsia="zh-CN"/>
        </w:rPr>
        <w:t xml:space="preserve">” as criteria for solution </w:t>
      </w:r>
      <w:r>
        <w:rPr>
          <w:rFonts w:eastAsiaTheme="minorEastAsia"/>
          <w:b/>
          <w:lang w:eastAsia="zh-CN"/>
        </w:rPr>
        <w:t xml:space="preserve">comparison and </w:t>
      </w:r>
      <w:r w:rsidRPr="00EB0E17">
        <w:rPr>
          <w:rFonts w:eastAsiaTheme="minorEastAsia"/>
          <w:b/>
          <w:lang w:eastAsia="zh-CN"/>
        </w:rPr>
        <w:t>evaluation</w:t>
      </w:r>
      <w:r>
        <w:rPr>
          <w:rFonts w:eastAsiaTheme="minorEastAsia"/>
          <w:b/>
          <w:lang w:eastAsia="zh-CN"/>
        </w:rPr>
        <w:t>.</w:t>
      </w:r>
    </w:p>
    <w:p w14:paraId="26B3FF5C" w14:textId="77777777" w:rsidR="00043319" w:rsidRPr="008A455A" w:rsidRDefault="00043319" w:rsidP="00043319">
      <w:pPr>
        <w:spacing w:line="259" w:lineRule="auto"/>
        <w:rPr>
          <w:rFonts w:eastAsiaTheme="minorEastAsia"/>
          <w:b/>
          <w:lang w:eastAsia="zh-CN"/>
        </w:rPr>
      </w:pPr>
      <w:r w:rsidRPr="00EB0E17">
        <w:rPr>
          <w:rFonts w:eastAsiaTheme="minorEastAsia"/>
          <w:b/>
          <w:lang w:eastAsia="zh-CN"/>
        </w:rPr>
        <w:t>P</w:t>
      </w:r>
      <w:r w:rsidRPr="00EB0E17">
        <w:rPr>
          <w:rFonts w:eastAsiaTheme="minorEastAsia" w:hint="eastAsia"/>
          <w:b/>
          <w:lang w:eastAsia="zh-CN"/>
        </w:rPr>
        <w:t>roposal</w:t>
      </w:r>
      <w:r>
        <w:rPr>
          <w:rFonts w:eastAsiaTheme="minorEastAsia"/>
          <w:b/>
          <w:lang w:eastAsia="zh-CN"/>
        </w:rPr>
        <w:t xml:space="preserve"> 2</w:t>
      </w:r>
      <w:r w:rsidRPr="00EB0E17">
        <w:rPr>
          <w:rFonts w:eastAsiaTheme="minorEastAsia"/>
          <w:b/>
          <w:lang w:eastAsia="zh-CN"/>
        </w:rPr>
        <w:t>: RAN3 to agree consider “applicable to scenarios” as criteria for solution evaluation</w:t>
      </w:r>
    </w:p>
    <w:p w14:paraId="66A86099" w14:textId="77777777" w:rsidR="00043319" w:rsidRDefault="00043319" w:rsidP="00043319">
      <w:pPr>
        <w:spacing w:line="259" w:lineRule="auto"/>
        <w:rPr>
          <w:b/>
          <w:lang w:val="en-US" w:eastAsia="zh-CN"/>
        </w:rPr>
      </w:pPr>
      <w:r w:rsidRPr="007C7F7E">
        <w:rPr>
          <w:b/>
          <w:lang w:val="en-US" w:eastAsia="zh-CN"/>
        </w:rPr>
        <w:t>Observation 1</w:t>
      </w:r>
      <w:r>
        <w:rPr>
          <w:b/>
          <w:lang w:val="en-US" w:eastAsia="zh-CN"/>
        </w:rPr>
        <w:t xml:space="preserve"> the aim of this work item for RAN3 is to solve the issue of service continuity when the subset of the ongoing slice is not supported or not avaible during mobility. </w:t>
      </w:r>
    </w:p>
    <w:p w14:paraId="648EAD57" w14:textId="77777777" w:rsidR="00043319" w:rsidRPr="007C7F7E" w:rsidRDefault="00043319" w:rsidP="00043319">
      <w:pPr>
        <w:spacing w:line="259" w:lineRule="auto"/>
        <w:rPr>
          <w:rFonts w:eastAsiaTheme="minorEastAsia"/>
          <w:b/>
          <w:lang w:eastAsia="zh-CN"/>
        </w:rPr>
      </w:pPr>
      <w:r w:rsidRPr="007C7F7E">
        <w:rPr>
          <w:b/>
          <w:lang w:val="en-US" w:eastAsia="zh-CN"/>
        </w:rPr>
        <w:t xml:space="preserve">Observation </w:t>
      </w:r>
      <w:r>
        <w:rPr>
          <w:b/>
          <w:lang w:val="en-US" w:eastAsia="zh-CN"/>
        </w:rPr>
        <w:t>2</w:t>
      </w:r>
      <w:r w:rsidRPr="007C7F7E">
        <w:rPr>
          <w:b/>
          <w:lang w:val="en-US" w:eastAsia="zh-CN"/>
        </w:rPr>
        <w:t xml:space="preserve"> </w:t>
      </w:r>
      <w:r w:rsidRPr="007C7F7E">
        <w:rPr>
          <w:rFonts w:eastAsiaTheme="minorEastAsia"/>
          <w:b/>
          <w:lang w:eastAsia="zh-CN"/>
        </w:rPr>
        <w:t xml:space="preserve">solution 1 (Slice re-mapping decision in NG-RAN) can solve the issues in the </w:t>
      </w:r>
      <w:r>
        <w:rPr>
          <w:rFonts w:eastAsiaTheme="minorEastAsia"/>
          <w:b/>
          <w:lang w:eastAsia="zh-CN"/>
        </w:rPr>
        <w:t>all</w:t>
      </w:r>
      <w:r w:rsidRPr="007C7F7E">
        <w:rPr>
          <w:rFonts w:eastAsiaTheme="minorEastAsia"/>
          <w:b/>
          <w:lang w:eastAsia="zh-CN"/>
        </w:rPr>
        <w:t xml:space="preserve"> scenarios</w:t>
      </w:r>
    </w:p>
    <w:p w14:paraId="509CC1B0" w14:textId="28BF6A09" w:rsidR="00043319" w:rsidRDefault="00043319" w:rsidP="00043319">
      <w:pPr>
        <w:spacing w:line="259" w:lineRule="auto"/>
        <w:rPr>
          <w:rFonts w:eastAsiaTheme="minorEastAsia"/>
          <w:b/>
          <w:lang w:eastAsia="zh-CN"/>
        </w:rPr>
      </w:pPr>
      <w:r w:rsidRPr="007C7F7E">
        <w:rPr>
          <w:rFonts w:eastAsiaTheme="minorEastAsia"/>
          <w:b/>
          <w:lang w:eastAsia="zh-CN"/>
        </w:rPr>
        <w:t xml:space="preserve">Proposal </w:t>
      </w:r>
      <w:r>
        <w:rPr>
          <w:rFonts w:eastAsiaTheme="minorEastAsia"/>
          <w:b/>
          <w:lang w:eastAsia="zh-CN"/>
        </w:rPr>
        <w:t>2</w:t>
      </w:r>
      <w:r w:rsidRPr="007C7F7E">
        <w:rPr>
          <w:rFonts w:eastAsiaTheme="minorEastAsia"/>
          <w:b/>
          <w:lang w:eastAsia="zh-CN"/>
        </w:rPr>
        <w:t>: solution 1 (Slice re-ma</w:t>
      </w:r>
      <w:r>
        <w:rPr>
          <w:rFonts w:eastAsiaTheme="minorEastAsia"/>
          <w:b/>
          <w:lang w:eastAsia="zh-CN"/>
        </w:rPr>
        <w:t>pping decision in NG-RAN)</w:t>
      </w:r>
      <w:r w:rsidRPr="007C7F7E">
        <w:rPr>
          <w:rFonts w:eastAsiaTheme="minorEastAsia"/>
          <w:b/>
          <w:lang w:eastAsia="zh-CN"/>
        </w:rPr>
        <w:t xml:space="preserve"> </w:t>
      </w:r>
      <w:r>
        <w:rPr>
          <w:rFonts w:eastAsiaTheme="minorEastAsia"/>
          <w:b/>
          <w:lang w:eastAsia="zh-CN"/>
        </w:rPr>
        <w:t>should be studied with high priority as they can solve the key issues.</w:t>
      </w:r>
    </w:p>
    <w:p w14:paraId="2394701F" w14:textId="15158C5F" w:rsidR="00083DC7" w:rsidRDefault="00043319" w:rsidP="00043319">
      <w:pPr>
        <w:spacing w:line="259" w:lineRule="auto"/>
        <w:rPr>
          <w:b/>
          <w:lang w:val="en-US" w:eastAsia="zh-CN"/>
        </w:rPr>
      </w:pPr>
      <w:r>
        <w:rPr>
          <w:b/>
          <w:lang w:val="en-US" w:eastAsia="zh-CN"/>
        </w:rPr>
        <w:t>Proposal</w:t>
      </w:r>
      <w:r w:rsidRPr="007C7F7E">
        <w:rPr>
          <w:b/>
          <w:lang w:val="en-US" w:eastAsia="zh-CN"/>
        </w:rPr>
        <w:t xml:space="preserve"> </w:t>
      </w:r>
      <w:r>
        <w:rPr>
          <w:b/>
          <w:lang w:val="en-US" w:eastAsia="zh-CN"/>
        </w:rPr>
        <w:t xml:space="preserve">3 RAN3 to consider the knowledge of slice instance of CN, </w:t>
      </w:r>
      <w:proofErr w:type="spellStart"/>
      <w:r>
        <w:rPr>
          <w:b/>
          <w:lang w:val="en-US" w:eastAsia="zh-CN"/>
        </w:rPr>
        <w:t>QoS</w:t>
      </w:r>
      <w:proofErr w:type="spellEnd"/>
      <w:r>
        <w:rPr>
          <w:b/>
          <w:lang w:val="en-US" w:eastAsia="zh-CN"/>
        </w:rPr>
        <w:t xml:space="preserve"> requirements of PDU session and UE subscription requirements in slice re-mapping policy evaluation. </w:t>
      </w:r>
    </w:p>
    <w:p w14:paraId="0D6B3619" w14:textId="69546714" w:rsidR="0060239F" w:rsidRPr="00593D5A" w:rsidRDefault="0060239F" w:rsidP="0060239F">
      <w:pPr>
        <w:spacing w:after="0"/>
        <w:rPr>
          <w:b/>
          <w:lang w:val="en-US" w:eastAsia="zh-CN"/>
        </w:rPr>
      </w:pPr>
      <w:r>
        <w:rPr>
          <w:b/>
          <w:lang w:val="en-US" w:eastAsia="zh-CN"/>
        </w:rPr>
        <w:t xml:space="preserve">Proposal </w:t>
      </w:r>
      <w:r>
        <w:rPr>
          <w:b/>
          <w:lang w:val="en-US" w:eastAsia="zh-CN"/>
        </w:rPr>
        <w:t>4</w:t>
      </w:r>
      <w:r>
        <w:rPr>
          <w:b/>
          <w:lang w:val="en-US" w:eastAsia="zh-CN"/>
        </w:rPr>
        <w:t xml:space="preserve">: RAN3 to agree the TP </w:t>
      </w:r>
      <w:r>
        <w:rPr>
          <w:rFonts w:hint="eastAsia"/>
          <w:b/>
          <w:lang w:val="en-US" w:eastAsia="zh-CN"/>
        </w:rPr>
        <w:t>f</w:t>
      </w:r>
      <w:r>
        <w:rPr>
          <w:b/>
          <w:lang w:val="en-US" w:eastAsia="zh-CN"/>
        </w:rPr>
        <w:t xml:space="preserve">or TR38.832-030 in the </w:t>
      </w:r>
      <w:r w:rsidRPr="00593D5A">
        <w:rPr>
          <w:b/>
          <w:lang w:val="en-US" w:eastAsia="zh-CN"/>
        </w:rPr>
        <w:t>appendix</w:t>
      </w:r>
      <w:r>
        <w:rPr>
          <w:b/>
          <w:lang w:val="en-US" w:eastAsia="zh-CN"/>
        </w:rPr>
        <w:t>.</w:t>
      </w:r>
    </w:p>
    <w:p w14:paraId="4FD67DC3" w14:textId="4CEE6E95" w:rsidR="00A91319" w:rsidRDefault="00A91319" w:rsidP="00A91319">
      <w:pPr>
        <w:pStyle w:val="1"/>
      </w:pPr>
      <w:r w:rsidRPr="00A45C52">
        <w:t>References</w:t>
      </w:r>
    </w:p>
    <w:p w14:paraId="72153892" w14:textId="393356C5" w:rsidR="00AA270F" w:rsidRPr="00AA270F" w:rsidRDefault="00AA270F" w:rsidP="00AA270F">
      <w:pPr>
        <w:numPr>
          <w:ilvl w:val="0"/>
          <w:numId w:val="2"/>
        </w:numPr>
        <w:overflowPunct/>
        <w:autoSpaceDE/>
        <w:autoSpaceDN/>
        <w:adjustRightInd/>
        <w:textAlignment w:val="auto"/>
        <w:rPr>
          <w:rFonts w:eastAsia="MS Mincho"/>
          <w:lang w:eastAsia="ja-JP"/>
        </w:rPr>
      </w:pPr>
      <w:r w:rsidRPr="00AA270F">
        <w:rPr>
          <w:rFonts w:eastAsia="MS Mincho"/>
          <w:lang w:eastAsia="ja-JP"/>
        </w:rPr>
        <w:t>R3-210505</w:t>
      </w:r>
    </w:p>
    <w:p w14:paraId="502169EB" w14:textId="77777777" w:rsidR="009824AB" w:rsidRDefault="009824AB" w:rsidP="009824AB">
      <w:pPr>
        <w:pStyle w:val="1"/>
        <w:rPr>
          <w:rFonts w:eastAsia="Times New Roman"/>
        </w:rPr>
      </w:pPr>
      <w:bookmarkStart w:id="1" w:name="_Toc46765288"/>
      <w:r w:rsidRPr="007A1AC9">
        <w:rPr>
          <w:lang w:val="en-US"/>
        </w:rPr>
        <w:tab/>
        <w:t>Appendix: Text Proposal</w:t>
      </w:r>
      <w:r w:rsidRPr="001A2DD1">
        <w:rPr>
          <w:rFonts w:eastAsia="Times New Roman"/>
        </w:rPr>
        <w:t xml:space="preserve"> </w:t>
      </w:r>
      <w:bookmarkEnd w:id="1"/>
    </w:p>
    <w:p w14:paraId="51A4F67C" w14:textId="138E875B" w:rsidR="00D37653" w:rsidRDefault="00D37653" w:rsidP="0035071C">
      <w:pPr>
        <w:overflowPunct/>
        <w:autoSpaceDE/>
        <w:autoSpaceDN/>
        <w:adjustRightInd/>
        <w:textAlignment w:val="auto"/>
        <w:rPr>
          <w:rFonts w:eastAsia="MS Mincho"/>
          <w:lang w:eastAsia="ja-JP"/>
        </w:rPr>
      </w:pPr>
    </w:p>
    <w:p w14:paraId="5D45A875" w14:textId="77777777" w:rsidR="004E6A2E" w:rsidRPr="00F270D2" w:rsidRDefault="004E6A2E" w:rsidP="004E6A2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Yu Mincho"/>
          <w:i/>
          <w:lang w:eastAsia="ja-JP"/>
        </w:rPr>
      </w:pPr>
      <w:bookmarkStart w:id="2" w:name="OLE_LINK181"/>
      <w:r>
        <w:rPr>
          <w:i/>
          <w:lang w:eastAsia="ja-JP"/>
        </w:rPr>
        <w:t xml:space="preserve">Start of </w:t>
      </w:r>
      <w:r w:rsidRPr="00AE320F">
        <w:rPr>
          <w:i/>
          <w:lang w:eastAsia="ja-JP"/>
        </w:rPr>
        <w:t>change</w:t>
      </w:r>
      <w:bookmarkEnd w:id="2"/>
    </w:p>
    <w:p w14:paraId="56ACF5A8" w14:textId="77777777" w:rsidR="004E6A2E" w:rsidRDefault="004E6A2E" w:rsidP="004E6A2E">
      <w:pPr>
        <w:pStyle w:val="2"/>
        <w:numPr>
          <w:ilvl w:val="0"/>
          <w:numId w:val="0"/>
        </w:numPr>
        <w:spacing w:after="240"/>
      </w:pPr>
      <w:bookmarkStart w:id="3" w:name="_Toc56173808"/>
      <w:r>
        <w:t>6.</w:t>
      </w:r>
      <w:r>
        <w:rPr>
          <w:rFonts w:hint="eastAsia"/>
        </w:rPr>
        <w:t>3</w:t>
      </w:r>
      <w:r>
        <w:t xml:space="preserve"> Solution evaluation</w:t>
      </w:r>
      <w:bookmarkEnd w:id="3"/>
      <w:r>
        <w:t xml:space="preserve"> </w:t>
      </w:r>
    </w:p>
    <w:p w14:paraId="44591150" w14:textId="77777777" w:rsidR="004E6A2E" w:rsidRPr="00E718CE" w:rsidRDefault="004E6A2E" w:rsidP="004E6A2E">
      <w:pPr>
        <w:rPr>
          <w:sz w:val="21"/>
          <w:szCs w:val="21"/>
        </w:rPr>
      </w:pPr>
      <w:r w:rsidRPr="00E718CE">
        <w:rPr>
          <w:sz w:val="21"/>
          <w:szCs w:val="21"/>
        </w:rPr>
        <w:t>The evaluation criteria are as follows:</w:t>
      </w:r>
    </w:p>
    <w:p w14:paraId="27F9F764" w14:textId="77777777" w:rsidR="004E6A2E" w:rsidRPr="00E718CE" w:rsidRDefault="004E6A2E" w:rsidP="004E6A2E">
      <w:pPr>
        <w:numPr>
          <w:ilvl w:val="0"/>
          <w:numId w:val="41"/>
        </w:numPr>
        <w:spacing w:before="180"/>
        <w:rPr>
          <w:b/>
          <w:sz w:val="21"/>
          <w:szCs w:val="21"/>
        </w:rPr>
      </w:pPr>
      <w:r w:rsidRPr="00E718CE">
        <w:rPr>
          <w:b/>
          <w:sz w:val="21"/>
          <w:szCs w:val="21"/>
        </w:rPr>
        <w:t>RAN impact</w:t>
      </w:r>
    </w:p>
    <w:p w14:paraId="3B947C30" w14:textId="77777777" w:rsidR="004E6A2E" w:rsidRPr="00E718CE" w:rsidRDefault="004E6A2E" w:rsidP="004E6A2E">
      <w:pPr>
        <w:spacing w:before="180"/>
        <w:rPr>
          <w:rFonts w:eastAsia="宋体"/>
          <w:bCs/>
          <w:sz w:val="21"/>
          <w:szCs w:val="21"/>
          <w:lang w:val="en-US" w:eastAsia="zh-CN"/>
        </w:rPr>
      </w:pPr>
      <w:r w:rsidRPr="00E718CE">
        <w:rPr>
          <w:rFonts w:eastAsia="宋体"/>
          <w:bCs/>
          <w:sz w:val="21"/>
          <w:szCs w:val="21"/>
          <w:lang w:val="en-US" w:eastAsia="zh-CN"/>
        </w:rPr>
        <w:t xml:space="preserve">The point here is to analyze </w:t>
      </w:r>
      <w:r w:rsidRPr="00E718CE">
        <w:rPr>
          <w:sz w:val="21"/>
          <w:szCs w:val="21"/>
        </w:rPr>
        <w:t>RAN impact of the solution (standardization and node behaviour), for example what signalling procedures may be affected and at what extent.</w:t>
      </w:r>
      <w:r w:rsidRPr="00E718CE">
        <w:rPr>
          <w:rFonts w:eastAsia="宋体"/>
          <w:bCs/>
          <w:sz w:val="21"/>
          <w:szCs w:val="21"/>
          <w:lang w:val="en-US" w:eastAsia="zh-CN"/>
        </w:rPr>
        <w:t xml:space="preserve"> </w:t>
      </w:r>
    </w:p>
    <w:p w14:paraId="4A6D1481" w14:textId="77777777" w:rsidR="004E6A2E" w:rsidRPr="00E718CE" w:rsidRDefault="004E6A2E" w:rsidP="004E6A2E">
      <w:pPr>
        <w:numPr>
          <w:ilvl w:val="0"/>
          <w:numId w:val="41"/>
        </w:numPr>
        <w:spacing w:before="180"/>
        <w:rPr>
          <w:b/>
          <w:sz w:val="21"/>
          <w:szCs w:val="21"/>
          <w:lang w:eastAsia="zh-CN"/>
        </w:rPr>
      </w:pPr>
      <w:r w:rsidRPr="00E718CE">
        <w:rPr>
          <w:rFonts w:eastAsia="宋体" w:hint="eastAsia"/>
          <w:b/>
          <w:sz w:val="21"/>
          <w:szCs w:val="21"/>
          <w:lang w:eastAsia="zh-CN"/>
        </w:rPr>
        <w:t>C</w:t>
      </w:r>
      <w:r w:rsidRPr="00E718CE">
        <w:rPr>
          <w:rFonts w:eastAsia="宋体"/>
          <w:b/>
          <w:sz w:val="21"/>
          <w:szCs w:val="21"/>
          <w:lang w:eastAsia="zh-CN"/>
        </w:rPr>
        <w:t>ore impact</w:t>
      </w:r>
    </w:p>
    <w:p w14:paraId="55B87540" w14:textId="77777777" w:rsidR="004E6A2E" w:rsidRPr="00E718CE" w:rsidRDefault="004E6A2E" w:rsidP="004E6A2E">
      <w:pPr>
        <w:spacing w:before="180"/>
        <w:rPr>
          <w:b/>
          <w:sz w:val="21"/>
          <w:szCs w:val="21"/>
        </w:rPr>
      </w:pPr>
      <w:r w:rsidRPr="00E718CE">
        <w:rPr>
          <w:rFonts w:eastAsia="宋体"/>
          <w:bCs/>
          <w:sz w:val="21"/>
          <w:szCs w:val="21"/>
          <w:lang w:val="en-US" w:eastAsia="zh-CN"/>
        </w:rPr>
        <w:t>The point here is to analyze Core impact of the solution</w:t>
      </w:r>
      <w:r w:rsidRPr="00E718CE">
        <w:rPr>
          <w:sz w:val="21"/>
          <w:szCs w:val="21"/>
        </w:rPr>
        <w:t xml:space="preserve"> (standardization and node behaviour)</w:t>
      </w:r>
      <w:r w:rsidRPr="00E718CE">
        <w:rPr>
          <w:rFonts w:eastAsia="宋体"/>
          <w:bCs/>
          <w:sz w:val="21"/>
          <w:szCs w:val="21"/>
          <w:lang w:val="en-US" w:eastAsia="zh-CN"/>
        </w:rPr>
        <w:t xml:space="preserve">, for example what </w:t>
      </w:r>
      <w:proofErr w:type="spellStart"/>
      <w:r w:rsidRPr="00E718CE">
        <w:rPr>
          <w:rFonts w:eastAsia="宋体"/>
          <w:bCs/>
          <w:sz w:val="21"/>
          <w:szCs w:val="21"/>
          <w:lang w:val="en-US" w:eastAsia="zh-CN"/>
        </w:rPr>
        <w:t>signalling</w:t>
      </w:r>
      <w:proofErr w:type="spellEnd"/>
      <w:r w:rsidRPr="00E718CE">
        <w:rPr>
          <w:rFonts w:eastAsia="宋体"/>
          <w:bCs/>
          <w:sz w:val="21"/>
          <w:szCs w:val="21"/>
          <w:lang w:val="en-US" w:eastAsia="zh-CN"/>
        </w:rPr>
        <w:t xml:space="preserve"> procedures may be affected and at what extent. Such analysis needs to be carried out together with SA2 and CT groups.</w:t>
      </w:r>
    </w:p>
    <w:p w14:paraId="2076F0AB" w14:textId="77777777" w:rsidR="004E6A2E" w:rsidRPr="00E718CE" w:rsidRDefault="004E6A2E" w:rsidP="004E6A2E">
      <w:pPr>
        <w:numPr>
          <w:ilvl w:val="0"/>
          <w:numId w:val="41"/>
        </w:numPr>
        <w:spacing w:before="180"/>
        <w:rPr>
          <w:b/>
          <w:sz w:val="21"/>
          <w:szCs w:val="21"/>
          <w:lang w:eastAsia="zh-CN"/>
        </w:rPr>
      </w:pPr>
      <w:r w:rsidRPr="00E718CE">
        <w:rPr>
          <w:rFonts w:eastAsia="宋体"/>
          <w:b/>
          <w:sz w:val="21"/>
          <w:szCs w:val="21"/>
          <w:lang w:eastAsia="zh-CN"/>
        </w:rPr>
        <w:t>OAM impact</w:t>
      </w:r>
    </w:p>
    <w:p w14:paraId="0DFB907D" w14:textId="77777777" w:rsidR="004E6A2E" w:rsidRPr="00E718CE" w:rsidRDefault="004E6A2E" w:rsidP="004E6A2E">
      <w:pPr>
        <w:spacing w:before="180"/>
        <w:rPr>
          <w:b/>
          <w:sz w:val="21"/>
          <w:szCs w:val="21"/>
        </w:rPr>
      </w:pPr>
      <w:r w:rsidRPr="00E718CE">
        <w:rPr>
          <w:sz w:val="21"/>
          <w:szCs w:val="21"/>
        </w:rPr>
        <w:t xml:space="preserve">The point here is to </w:t>
      </w:r>
      <w:r w:rsidRPr="00E718CE">
        <w:rPr>
          <w:rFonts w:eastAsia="宋体"/>
          <w:bCs/>
          <w:sz w:val="21"/>
          <w:szCs w:val="21"/>
          <w:lang w:val="en-US" w:eastAsia="zh-CN"/>
        </w:rPr>
        <w:t xml:space="preserve">analyze </w:t>
      </w:r>
      <w:r w:rsidRPr="00E718CE">
        <w:rPr>
          <w:sz w:val="21"/>
          <w:szCs w:val="21"/>
        </w:rPr>
        <w:t>operator and maintenance effort, for example how many network elements (</w:t>
      </w:r>
      <w:proofErr w:type="spellStart"/>
      <w:proofErr w:type="gramStart"/>
      <w:r w:rsidRPr="00E718CE">
        <w:rPr>
          <w:sz w:val="21"/>
          <w:szCs w:val="21"/>
        </w:rPr>
        <w:t>e,g</w:t>
      </w:r>
      <w:proofErr w:type="spellEnd"/>
      <w:r w:rsidRPr="00E718CE">
        <w:rPr>
          <w:sz w:val="21"/>
          <w:szCs w:val="21"/>
        </w:rPr>
        <w:t>.</w:t>
      </w:r>
      <w:proofErr w:type="gramEnd"/>
      <w:r w:rsidRPr="00E718CE">
        <w:rPr>
          <w:sz w:val="21"/>
          <w:szCs w:val="21"/>
        </w:rPr>
        <w:t xml:space="preserve"> </w:t>
      </w:r>
      <w:proofErr w:type="spellStart"/>
      <w:r w:rsidRPr="00E718CE">
        <w:rPr>
          <w:sz w:val="21"/>
          <w:szCs w:val="21"/>
        </w:rPr>
        <w:t>gNB</w:t>
      </w:r>
      <w:proofErr w:type="spellEnd"/>
      <w:r w:rsidRPr="00E718CE">
        <w:rPr>
          <w:sz w:val="21"/>
          <w:szCs w:val="21"/>
        </w:rPr>
        <w:t>, NF) should be configured and managed by OAM</w:t>
      </w:r>
      <w:r w:rsidRPr="00E718CE">
        <w:rPr>
          <w:rFonts w:eastAsia="宋体"/>
          <w:bCs/>
          <w:sz w:val="21"/>
          <w:szCs w:val="21"/>
          <w:lang w:val="en-US" w:eastAsia="zh-CN"/>
        </w:rPr>
        <w:t>. Such analysis may need to involve SA5</w:t>
      </w:r>
      <w:r w:rsidRPr="00E718CE">
        <w:rPr>
          <w:rFonts w:eastAsia="宋体" w:hint="eastAsia"/>
          <w:bCs/>
          <w:sz w:val="21"/>
          <w:szCs w:val="21"/>
          <w:lang w:val="en-US" w:eastAsia="zh-CN"/>
        </w:rPr>
        <w:t>.</w:t>
      </w:r>
    </w:p>
    <w:p w14:paraId="06E2C003" w14:textId="77777777" w:rsidR="004E6A2E" w:rsidRPr="00E718CE" w:rsidRDefault="004E6A2E" w:rsidP="004E6A2E">
      <w:pPr>
        <w:numPr>
          <w:ilvl w:val="0"/>
          <w:numId w:val="41"/>
        </w:numPr>
        <w:spacing w:before="180"/>
        <w:rPr>
          <w:b/>
          <w:sz w:val="21"/>
          <w:szCs w:val="21"/>
        </w:rPr>
      </w:pPr>
      <w:r w:rsidRPr="00E718CE">
        <w:rPr>
          <w:b/>
          <w:sz w:val="21"/>
          <w:szCs w:val="21"/>
        </w:rPr>
        <w:t>UE Impact</w:t>
      </w:r>
    </w:p>
    <w:p w14:paraId="43ECFA32" w14:textId="77777777" w:rsidR="004E6A2E" w:rsidRPr="00E718CE" w:rsidRDefault="004E6A2E" w:rsidP="004E6A2E">
      <w:pPr>
        <w:spacing w:before="180"/>
        <w:rPr>
          <w:b/>
          <w:sz w:val="21"/>
          <w:szCs w:val="21"/>
        </w:rPr>
      </w:pPr>
      <w:r w:rsidRPr="00E718CE">
        <w:rPr>
          <w:bCs/>
          <w:sz w:val="21"/>
          <w:szCs w:val="21"/>
        </w:rPr>
        <w:t xml:space="preserve">This is to analyse the impact at NAS and AS level on the UE. </w:t>
      </w:r>
      <w:r w:rsidRPr="00E718CE">
        <w:rPr>
          <w:rFonts w:eastAsia="宋体"/>
          <w:bCs/>
          <w:sz w:val="21"/>
          <w:szCs w:val="21"/>
          <w:lang w:val="en-US" w:eastAsia="zh-CN"/>
        </w:rPr>
        <w:t>Such analysis needs to be carried out together with RAN2, SA2 and CT groups.</w:t>
      </w:r>
    </w:p>
    <w:p w14:paraId="75473876" w14:textId="77777777" w:rsidR="004E6A2E" w:rsidRPr="00E718CE" w:rsidRDefault="004E6A2E" w:rsidP="004E6A2E">
      <w:pPr>
        <w:numPr>
          <w:ilvl w:val="0"/>
          <w:numId w:val="41"/>
        </w:numPr>
        <w:rPr>
          <w:b/>
          <w:sz w:val="21"/>
          <w:szCs w:val="21"/>
        </w:rPr>
      </w:pPr>
      <w:r w:rsidRPr="00E718CE">
        <w:rPr>
          <w:b/>
          <w:sz w:val="21"/>
          <w:szCs w:val="21"/>
        </w:rPr>
        <w:lastRenderedPageBreak/>
        <w:t xml:space="preserve">Effectiveness of solution </w:t>
      </w:r>
    </w:p>
    <w:p w14:paraId="484E0113" w14:textId="77777777" w:rsidR="004E6A2E" w:rsidRPr="00E718CE" w:rsidRDefault="004E6A2E" w:rsidP="004E6A2E">
      <w:pPr>
        <w:rPr>
          <w:sz w:val="21"/>
          <w:szCs w:val="21"/>
        </w:rPr>
      </w:pPr>
      <w:r w:rsidRPr="00E718CE">
        <w:rPr>
          <w:sz w:val="21"/>
          <w:szCs w:val="21"/>
        </w:rPr>
        <w:t>The point here is to analyse the effectiveness after applying the solution, for example the UE’s service experience after applying the solution.</w:t>
      </w:r>
    </w:p>
    <w:p w14:paraId="738C19A1" w14:textId="77777777" w:rsidR="004E6A2E" w:rsidRDefault="004E6A2E" w:rsidP="004E6A2E">
      <w:pPr>
        <w:numPr>
          <w:ilvl w:val="255"/>
          <w:numId w:val="0"/>
        </w:numPr>
        <w:tabs>
          <w:tab w:val="left" w:pos="978"/>
        </w:tabs>
        <w:rPr>
          <w:i/>
          <w:color w:val="FF0000"/>
          <w:lang w:val="en-US" w:eastAsia="zh-CN"/>
        </w:rPr>
      </w:pPr>
      <w:r w:rsidRPr="0057155C">
        <w:rPr>
          <w:i/>
          <w:color w:val="FF0000"/>
          <w:sz w:val="21"/>
          <w:szCs w:val="21"/>
        </w:rPr>
        <w:t>Editor note: A better definition is needed.</w:t>
      </w:r>
    </w:p>
    <w:p w14:paraId="477CC8C5" w14:textId="373F84C7" w:rsidR="004E6A2E" w:rsidRPr="00E718CE" w:rsidRDefault="004E6A2E" w:rsidP="004E6A2E">
      <w:pPr>
        <w:numPr>
          <w:ilvl w:val="0"/>
          <w:numId w:val="41"/>
        </w:numPr>
        <w:rPr>
          <w:ins w:id="4" w:author="Samsung" w:date="2021-01-14T18:48:00Z"/>
          <w:b/>
          <w:sz w:val="21"/>
          <w:szCs w:val="21"/>
        </w:rPr>
      </w:pPr>
      <w:ins w:id="5" w:author="Samsung" w:date="2021-01-14T18:48:00Z">
        <w:r>
          <w:rPr>
            <w:b/>
            <w:sz w:val="21"/>
            <w:szCs w:val="21"/>
          </w:rPr>
          <w:t>E2E based or RAN based</w:t>
        </w:r>
        <w:r w:rsidRPr="00E718CE">
          <w:rPr>
            <w:b/>
            <w:sz w:val="21"/>
            <w:szCs w:val="21"/>
          </w:rPr>
          <w:t xml:space="preserve"> </w:t>
        </w:r>
      </w:ins>
    </w:p>
    <w:p w14:paraId="5DEB6C19" w14:textId="7C3A94F8" w:rsidR="009824AB" w:rsidRPr="004E6A2E" w:rsidRDefault="00172997" w:rsidP="0035071C">
      <w:pPr>
        <w:overflowPunct/>
        <w:autoSpaceDE/>
        <w:autoSpaceDN/>
        <w:adjustRightInd/>
        <w:textAlignment w:val="auto"/>
        <w:rPr>
          <w:sz w:val="21"/>
          <w:szCs w:val="21"/>
          <w:rPrChange w:id="6" w:author="Samsung" w:date="2021-01-14T18:48:00Z">
            <w:rPr>
              <w:rFonts w:eastAsia="MS Mincho"/>
              <w:lang w:val="en-US" w:eastAsia="ja-JP"/>
            </w:rPr>
          </w:rPrChange>
        </w:rPr>
      </w:pPr>
      <w:ins w:id="7" w:author="Samsung" w:date="2021-01-14T18:48:00Z">
        <w:r w:rsidRPr="00172997">
          <w:rPr>
            <w:sz w:val="21"/>
            <w:szCs w:val="21"/>
          </w:rPr>
          <w:t xml:space="preserve">The point here is to analyse whether </w:t>
        </w:r>
      </w:ins>
      <w:ins w:id="8" w:author="Samsung" w:date="2021-01-15T08:37:00Z">
        <w:r w:rsidR="00233C9C">
          <w:rPr>
            <w:sz w:val="21"/>
            <w:szCs w:val="21"/>
          </w:rPr>
          <w:t>the solution</w:t>
        </w:r>
      </w:ins>
      <w:ins w:id="9" w:author="Samsung" w:date="2021-01-14T18:48:00Z">
        <w:r w:rsidRPr="00172997">
          <w:rPr>
            <w:sz w:val="21"/>
            <w:szCs w:val="21"/>
          </w:rPr>
          <w:t xml:space="preserve"> is end to end based or RAN based</w:t>
        </w:r>
        <w:r w:rsidR="004E6A2E" w:rsidRPr="004E6A2E">
          <w:rPr>
            <w:sz w:val="21"/>
            <w:szCs w:val="21"/>
            <w:rPrChange w:id="10" w:author="Samsung" w:date="2021-01-14T18:48:00Z">
              <w:rPr>
                <w:rFonts w:eastAsia="MS Mincho"/>
                <w:lang w:eastAsia="ja-JP"/>
              </w:rPr>
            </w:rPrChange>
          </w:rPr>
          <w:t>.</w:t>
        </w:r>
      </w:ins>
    </w:p>
    <w:p w14:paraId="1E48A6AF" w14:textId="71C7BA31" w:rsidR="004E6A2E" w:rsidRPr="00E718CE" w:rsidRDefault="004E6A2E" w:rsidP="004E6A2E">
      <w:pPr>
        <w:numPr>
          <w:ilvl w:val="0"/>
          <w:numId w:val="41"/>
        </w:numPr>
        <w:rPr>
          <w:ins w:id="11" w:author="Samsung" w:date="2021-01-14T18:48:00Z"/>
          <w:b/>
          <w:sz w:val="21"/>
          <w:szCs w:val="21"/>
        </w:rPr>
      </w:pPr>
      <w:ins w:id="12" w:author="Samsung" w:date="2021-01-14T18:49:00Z">
        <w:r>
          <w:rPr>
            <w:b/>
            <w:sz w:val="21"/>
            <w:szCs w:val="21"/>
          </w:rPr>
          <w:t>Applicable to the scenarios</w:t>
        </w:r>
      </w:ins>
      <w:ins w:id="13" w:author="Samsung" w:date="2021-01-14T18:48:00Z">
        <w:r w:rsidRPr="00E718CE">
          <w:rPr>
            <w:b/>
            <w:sz w:val="21"/>
            <w:szCs w:val="21"/>
          </w:rPr>
          <w:t xml:space="preserve"> </w:t>
        </w:r>
      </w:ins>
    </w:p>
    <w:p w14:paraId="642F4C48" w14:textId="72A12C16" w:rsidR="004E6A2E" w:rsidRPr="002629EB" w:rsidRDefault="004E6A2E" w:rsidP="004E6A2E">
      <w:pPr>
        <w:overflowPunct/>
        <w:autoSpaceDE/>
        <w:autoSpaceDN/>
        <w:adjustRightInd/>
        <w:textAlignment w:val="auto"/>
        <w:rPr>
          <w:ins w:id="14" w:author="Samsung" w:date="2021-01-14T18:48:00Z"/>
          <w:sz w:val="21"/>
          <w:szCs w:val="21"/>
        </w:rPr>
      </w:pPr>
      <w:ins w:id="15" w:author="Samsung" w:date="2021-01-14T18:48:00Z">
        <w:r w:rsidRPr="002629EB">
          <w:rPr>
            <w:sz w:val="21"/>
            <w:szCs w:val="21"/>
          </w:rPr>
          <w:t xml:space="preserve">The point here is to analyse </w:t>
        </w:r>
      </w:ins>
      <w:ins w:id="16" w:author="Samsung" w:date="2021-01-14T18:49:00Z">
        <w:r>
          <w:rPr>
            <w:sz w:val="21"/>
            <w:szCs w:val="21"/>
          </w:rPr>
          <w:t>w</w:t>
        </w:r>
        <w:r w:rsidRPr="004E6A2E">
          <w:rPr>
            <w:sz w:val="21"/>
            <w:szCs w:val="21"/>
          </w:rPr>
          <w:t>hether the solution is applicable to the scenarios</w:t>
        </w:r>
      </w:ins>
      <w:ins w:id="17" w:author="Samsung" w:date="2021-01-14T18:48:00Z">
        <w:r w:rsidRPr="002629EB">
          <w:rPr>
            <w:sz w:val="21"/>
            <w:szCs w:val="21"/>
          </w:rPr>
          <w:t>.</w:t>
        </w:r>
      </w:ins>
    </w:p>
    <w:p w14:paraId="60C76655" w14:textId="77777777" w:rsidR="009824AB" w:rsidRPr="004E6A2E" w:rsidRDefault="009824AB" w:rsidP="009824AB">
      <w:pPr>
        <w:ind w:firstLine="256"/>
        <w:rPr>
          <w:lang w:eastAsia="zh-CN"/>
        </w:rPr>
      </w:pPr>
    </w:p>
    <w:p w14:paraId="295E625F" w14:textId="661CBCA6" w:rsidR="00172997" w:rsidRPr="002472DA" w:rsidRDefault="00172997">
      <w:pPr>
        <w:pStyle w:val="3"/>
        <w:numPr>
          <w:ilvl w:val="0"/>
          <w:numId w:val="0"/>
        </w:numPr>
        <w:tabs>
          <w:tab w:val="left" w:pos="1418"/>
        </w:tabs>
        <w:spacing w:after="240"/>
        <w:ind w:left="708" w:hangingChars="253" w:hanging="708"/>
        <w:rPr>
          <w:ins w:id="18" w:author="Samsung" w:date="2021-01-14T18:50:00Z"/>
        </w:rPr>
        <w:pPrChange w:id="19" w:author="Samsung" w:date="2021-01-14T18:55:00Z">
          <w:pPr>
            <w:pStyle w:val="2"/>
            <w:numPr>
              <w:ilvl w:val="0"/>
              <w:numId w:val="0"/>
            </w:numPr>
            <w:tabs>
              <w:tab w:val="clear" w:pos="6493"/>
            </w:tabs>
            <w:spacing w:after="240"/>
            <w:ind w:left="0"/>
          </w:pPr>
        </w:pPrChange>
      </w:pPr>
      <w:ins w:id="20" w:author="Samsung" w:date="2021-01-14T18:50:00Z">
        <w:r w:rsidRPr="002472DA">
          <w:t>6.</w:t>
        </w:r>
        <w:r w:rsidRPr="002472DA">
          <w:rPr>
            <w:rFonts w:hint="eastAsia"/>
          </w:rPr>
          <w:t>3</w:t>
        </w:r>
        <w:r w:rsidRPr="002472DA">
          <w:t xml:space="preserve">.x Solution comparison </w:t>
        </w:r>
      </w:ins>
    </w:p>
    <w:p w14:paraId="6C1327AD" w14:textId="4106BC16" w:rsidR="00172997" w:rsidRDefault="00172997" w:rsidP="00172997">
      <w:pPr>
        <w:spacing w:line="259" w:lineRule="auto"/>
        <w:rPr>
          <w:ins w:id="21" w:author="Samsung" w:date="2021-01-14T18:51:00Z"/>
          <w:rFonts w:eastAsiaTheme="minorEastAsia"/>
          <w:lang w:eastAsia="zh-CN"/>
        </w:rPr>
      </w:pPr>
      <w:ins w:id="22" w:author="Samsung" w:date="2021-01-14T18:51:00Z">
        <w:r>
          <w:rPr>
            <w:rFonts w:eastAsiaTheme="minorEastAsia"/>
            <w:lang w:eastAsia="zh-CN"/>
          </w:rPr>
          <w:t>B</w:t>
        </w:r>
        <w:r>
          <w:rPr>
            <w:rFonts w:eastAsiaTheme="minorEastAsia" w:hint="eastAsia"/>
            <w:lang w:eastAsia="zh-CN"/>
          </w:rPr>
          <w:t xml:space="preserve">ased </w:t>
        </w:r>
        <w:r>
          <w:rPr>
            <w:rFonts w:eastAsiaTheme="minorEastAsia"/>
            <w:lang w:eastAsia="zh-CN"/>
          </w:rPr>
          <w:t>on criteria, the comparison of solutions is in below:</w:t>
        </w:r>
      </w:ins>
    </w:p>
    <w:tbl>
      <w:tblPr>
        <w:tblW w:w="9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
        <w:gridCol w:w="1237"/>
        <w:gridCol w:w="1237"/>
        <w:gridCol w:w="1237"/>
        <w:gridCol w:w="1237"/>
        <w:gridCol w:w="1237"/>
        <w:gridCol w:w="1237"/>
        <w:gridCol w:w="1237"/>
      </w:tblGrid>
      <w:tr w:rsidR="00172997" w:rsidRPr="00077DA6" w14:paraId="08C02E18" w14:textId="77777777" w:rsidTr="002629EB">
        <w:trPr>
          <w:cantSplit/>
          <w:trHeight w:val="449"/>
          <w:tblHeader/>
          <w:ins w:id="23" w:author="Samsung" w:date="2021-01-14T18:51:00Z"/>
        </w:trPr>
        <w:tc>
          <w:tcPr>
            <w:tcW w:w="373" w:type="dxa"/>
            <w:tcBorders>
              <w:left w:val="nil"/>
            </w:tcBorders>
            <w:shd w:val="clear" w:color="auto" w:fill="auto"/>
          </w:tcPr>
          <w:p w14:paraId="35E5FB94" w14:textId="77777777" w:rsidR="00172997" w:rsidRPr="00D50877" w:rsidRDefault="00172997" w:rsidP="002629EB">
            <w:pPr>
              <w:pStyle w:val="TAH"/>
              <w:rPr>
                <w:ins w:id="24" w:author="Samsung" w:date="2021-01-14T18:51:00Z"/>
                <w:lang w:val="en-GB"/>
              </w:rPr>
            </w:pPr>
          </w:p>
        </w:tc>
        <w:tc>
          <w:tcPr>
            <w:tcW w:w="1237" w:type="dxa"/>
            <w:shd w:val="clear" w:color="auto" w:fill="F2F2F2"/>
          </w:tcPr>
          <w:p w14:paraId="52F12D9D" w14:textId="77777777" w:rsidR="00172997" w:rsidRDefault="00172997" w:rsidP="002629EB">
            <w:pPr>
              <w:overflowPunct/>
              <w:autoSpaceDE/>
              <w:autoSpaceDN/>
              <w:adjustRightInd/>
              <w:spacing w:after="0"/>
              <w:textAlignment w:val="auto"/>
              <w:rPr>
                <w:ins w:id="25" w:author="Samsung" w:date="2021-01-14T18:51:00Z"/>
                <w:b/>
                <w:lang w:eastAsia="zh-CN"/>
              </w:rPr>
            </w:pPr>
            <w:ins w:id="26" w:author="Samsung" w:date="2021-01-14T18:51:00Z">
              <w:r>
                <w:rPr>
                  <w:b/>
                  <w:lang w:eastAsia="zh-CN"/>
                </w:rPr>
                <w:t xml:space="preserve">RAN </w:t>
              </w:r>
              <w:r w:rsidRPr="005E7C00">
                <w:rPr>
                  <w:rFonts w:hint="eastAsia"/>
                  <w:b/>
                  <w:lang w:eastAsia="zh-CN"/>
                </w:rPr>
                <w:t>impact</w:t>
              </w:r>
            </w:ins>
          </w:p>
        </w:tc>
        <w:tc>
          <w:tcPr>
            <w:tcW w:w="1237" w:type="dxa"/>
            <w:shd w:val="clear" w:color="auto" w:fill="F2F2F2"/>
          </w:tcPr>
          <w:p w14:paraId="096FB981" w14:textId="77777777" w:rsidR="00172997" w:rsidRPr="00CC2F18" w:rsidRDefault="00172997" w:rsidP="002629EB">
            <w:pPr>
              <w:overflowPunct/>
              <w:autoSpaceDE/>
              <w:autoSpaceDN/>
              <w:adjustRightInd/>
              <w:spacing w:after="0"/>
              <w:textAlignment w:val="auto"/>
              <w:rPr>
                <w:ins w:id="27" w:author="Samsung" w:date="2021-01-14T18:51:00Z"/>
                <w:b/>
                <w:lang w:eastAsia="zh-CN"/>
              </w:rPr>
            </w:pPr>
            <w:ins w:id="28" w:author="Samsung" w:date="2021-01-14T18:51:00Z">
              <w:r>
                <w:rPr>
                  <w:b/>
                  <w:lang w:eastAsia="zh-CN"/>
                </w:rPr>
                <w:t>Core impact</w:t>
              </w:r>
            </w:ins>
          </w:p>
        </w:tc>
        <w:tc>
          <w:tcPr>
            <w:tcW w:w="1237" w:type="dxa"/>
            <w:shd w:val="clear" w:color="auto" w:fill="F2F2F2"/>
          </w:tcPr>
          <w:p w14:paraId="1E2C38B2" w14:textId="77777777" w:rsidR="00172997" w:rsidRPr="00CC2F18" w:rsidRDefault="00172997" w:rsidP="002629EB">
            <w:pPr>
              <w:overflowPunct/>
              <w:autoSpaceDE/>
              <w:autoSpaceDN/>
              <w:adjustRightInd/>
              <w:spacing w:after="0"/>
              <w:textAlignment w:val="auto"/>
              <w:rPr>
                <w:ins w:id="29" w:author="Samsung" w:date="2021-01-14T18:51:00Z"/>
                <w:rFonts w:eastAsiaTheme="minorEastAsia"/>
                <w:b/>
                <w:bCs/>
                <w:sz w:val="21"/>
                <w:szCs w:val="21"/>
                <w:lang w:val="en-US" w:eastAsia="zh-CN"/>
              </w:rPr>
            </w:pPr>
            <w:ins w:id="30" w:author="Samsung" w:date="2021-01-14T18:51:00Z">
              <w:r w:rsidRPr="005E7C00">
                <w:rPr>
                  <w:b/>
                </w:rPr>
                <w:t>OAM impact</w:t>
              </w:r>
            </w:ins>
          </w:p>
        </w:tc>
        <w:tc>
          <w:tcPr>
            <w:tcW w:w="1237" w:type="dxa"/>
            <w:shd w:val="clear" w:color="auto" w:fill="F2F2F2"/>
          </w:tcPr>
          <w:p w14:paraId="2187CC4C" w14:textId="77777777" w:rsidR="00172997" w:rsidRPr="004045B9" w:rsidRDefault="00172997" w:rsidP="002629EB">
            <w:pPr>
              <w:overflowPunct/>
              <w:autoSpaceDE/>
              <w:autoSpaceDN/>
              <w:adjustRightInd/>
              <w:spacing w:after="0"/>
              <w:textAlignment w:val="auto"/>
              <w:rPr>
                <w:ins w:id="31" w:author="Samsung" w:date="2021-01-14T18:51:00Z"/>
                <w:b/>
              </w:rPr>
            </w:pPr>
            <w:ins w:id="32" w:author="Samsung" w:date="2021-01-14T18:51:00Z">
              <w:r w:rsidRPr="005E7C00">
                <w:rPr>
                  <w:b/>
                </w:rPr>
                <w:t>UE Impact</w:t>
              </w:r>
            </w:ins>
          </w:p>
        </w:tc>
        <w:tc>
          <w:tcPr>
            <w:tcW w:w="1237" w:type="dxa"/>
            <w:shd w:val="clear" w:color="auto" w:fill="F2F2F2"/>
          </w:tcPr>
          <w:p w14:paraId="71B54BF5" w14:textId="77777777" w:rsidR="00172997" w:rsidRPr="005E7C00" w:rsidRDefault="00172997" w:rsidP="002629EB">
            <w:pPr>
              <w:overflowPunct/>
              <w:autoSpaceDE/>
              <w:autoSpaceDN/>
              <w:adjustRightInd/>
              <w:spacing w:after="0"/>
              <w:textAlignment w:val="auto"/>
              <w:rPr>
                <w:ins w:id="33" w:author="Samsung" w:date="2021-01-14T18:51:00Z"/>
                <w:b/>
              </w:rPr>
            </w:pPr>
            <w:ins w:id="34" w:author="Samsung" w:date="2021-01-14T18:51:00Z">
              <w:r>
                <w:rPr>
                  <w:b/>
                </w:rPr>
                <w:t>Solution effect</w:t>
              </w:r>
            </w:ins>
          </w:p>
        </w:tc>
        <w:tc>
          <w:tcPr>
            <w:tcW w:w="1237" w:type="dxa"/>
            <w:shd w:val="clear" w:color="auto" w:fill="F2F2F2"/>
          </w:tcPr>
          <w:p w14:paraId="532FF9BA" w14:textId="77777777" w:rsidR="00172997" w:rsidRPr="00635C84" w:rsidRDefault="00172997" w:rsidP="002629EB">
            <w:pPr>
              <w:overflowPunct/>
              <w:autoSpaceDE/>
              <w:autoSpaceDN/>
              <w:adjustRightInd/>
              <w:spacing w:after="0"/>
              <w:textAlignment w:val="auto"/>
              <w:rPr>
                <w:ins w:id="35" w:author="Samsung" w:date="2021-01-14T18:51:00Z"/>
                <w:rFonts w:eastAsiaTheme="minorEastAsia"/>
                <w:b/>
                <w:lang w:eastAsia="zh-CN"/>
              </w:rPr>
            </w:pPr>
            <w:ins w:id="36" w:author="Samsung" w:date="2021-01-14T18:51:00Z">
              <w:r>
                <w:rPr>
                  <w:rFonts w:eastAsiaTheme="minorEastAsia"/>
                  <w:b/>
                  <w:lang w:eastAsia="zh-CN"/>
                </w:rPr>
                <w:t>A</w:t>
              </w:r>
              <w:r>
                <w:rPr>
                  <w:rFonts w:eastAsiaTheme="minorEastAsia" w:hint="eastAsia"/>
                  <w:b/>
                  <w:lang w:eastAsia="zh-CN"/>
                </w:rPr>
                <w:t>pplicab</w:t>
              </w:r>
              <w:r>
                <w:rPr>
                  <w:rFonts w:eastAsiaTheme="minorEastAsia"/>
                  <w:b/>
                  <w:lang w:eastAsia="zh-CN"/>
                </w:rPr>
                <w:t>le to scenarios</w:t>
              </w:r>
            </w:ins>
          </w:p>
        </w:tc>
        <w:tc>
          <w:tcPr>
            <w:tcW w:w="1237" w:type="dxa"/>
            <w:shd w:val="clear" w:color="auto" w:fill="F2F2F2"/>
          </w:tcPr>
          <w:p w14:paraId="728C3AFF" w14:textId="77777777" w:rsidR="00172997" w:rsidRPr="00635C84" w:rsidRDefault="00172997" w:rsidP="002629EB">
            <w:pPr>
              <w:overflowPunct/>
              <w:autoSpaceDE/>
              <w:autoSpaceDN/>
              <w:adjustRightInd/>
              <w:spacing w:after="0"/>
              <w:textAlignment w:val="auto"/>
              <w:rPr>
                <w:ins w:id="37" w:author="Samsung" w:date="2021-01-14T18:51:00Z"/>
                <w:rFonts w:eastAsiaTheme="minorEastAsia"/>
                <w:b/>
                <w:lang w:eastAsia="zh-CN"/>
              </w:rPr>
            </w:pPr>
            <w:ins w:id="38" w:author="Samsung" w:date="2021-01-14T18:51:00Z">
              <w:r>
                <w:rPr>
                  <w:rFonts w:eastAsiaTheme="minorEastAsia"/>
                  <w:b/>
                  <w:lang w:eastAsia="zh-CN"/>
                </w:rPr>
                <w:t xml:space="preserve">End to end solution, or RAN based solution </w:t>
              </w:r>
            </w:ins>
          </w:p>
        </w:tc>
      </w:tr>
      <w:tr w:rsidR="00172997" w:rsidRPr="00077DA6" w14:paraId="6C189818" w14:textId="77777777" w:rsidTr="002629EB">
        <w:trPr>
          <w:cantSplit/>
          <w:trHeight w:val="1794"/>
          <w:ins w:id="39" w:author="Samsung" w:date="2021-01-14T18:51:00Z"/>
        </w:trPr>
        <w:tc>
          <w:tcPr>
            <w:tcW w:w="373" w:type="dxa"/>
            <w:shd w:val="clear" w:color="auto" w:fill="F2F2F2"/>
          </w:tcPr>
          <w:p w14:paraId="4FB50019" w14:textId="77777777" w:rsidR="00172997" w:rsidRPr="00077DA6" w:rsidRDefault="00172997" w:rsidP="002629EB">
            <w:pPr>
              <w:pStyle w:val="TAL"/>
              <w:keepNext w:val="0"/>
              <w:keepLines w:val="0"/>
              <w:rPr>
                <w:ins w:id="40" w:author="Samsung" w:date="2021-01-14T18:51:00Z"/>
                <w:lang w:val="en-GB"/>
              </w:rPr>
            </w:pPr>
            <w:ins w:id="41" w:author="Samsung" w:date="2021-01-14T18:51:00Z">
              <w:r>
                <w:rPr>
                  <w:rFonts w:hint="eastAsia"/>
                  <w:lang w:val="en-GB" w:eastAsia="zh-CN"/>
                </w:rPr>
                <w:t>1</w:t>
              </w:r>
            </w:ins>
          </w:p>
        </w:tc>
        <w:tc>
          <w:tcPr>
            <w:tcW w:w="1237" w:type="dxa"/>
          </w:tcPr>
          <w:p w14:paraId="6DD18D74" w14:textId="77777777" w:rsidR="00172997" w:rsidRPr="00DC4530" w:rsidRDefault="00172997" w:rsidP="002629EB">
            <w:pPr>
              <w:pStyle w:val="TAL"/>
              <w:keepNext w:val="0"/>
              <w:rPr>
                <w:ins w:id="42" w:author="Samsung" w:date="2021-01-14T18:51:00Z"/>
                <w:lang w:val="en-GB"/>
              </w:rPr>
            </w:pPr>
            <w:ins w:id="43" w:author="Samsung" w:date="2021-01-14T18:51:00Z">
              <w:r>
                <w:rPr>
                  <w:lang w:val="en-GB" w:eastAsia="zh-CN"/>
                </w:rPr>
                <w:t>S</w:t>
              </w:r>
              <w:r w:rsidRPr="00432534">
                <w:rPr>
                  <w:lang w:val="en-GB" w:eastAsia="zh-CN"/>
                </w:rPr>
                <w:t xml:space="preserve">lice re-mapping </w:t>
              </w:r>
              <w:r>
                <w:rPr>
                  <w:lang w:val="en-GB" w:eastAsia="zh-CN"/>
                </w:rPr>
                <w:t xml:space="preserve">policy and </w:t>
              </w:r>
              <w:r w:rsidRPr="00432534">
                <w:rPr>
                  <w:lang w:val="en-GB" w:eastAsia="zh-CN"/>
                </w:rPr>
                <w:t xml:space="preserve">decision should be transmitted on </w:t>
              </w:r>
              <w:proofErr w:type="spellStart"/>
              <w:r w:rsidRPr="00432534">
                <w:rPr>
                  <w:lang w:val="en-GB" w:eastAsia="zh-CN"/>
                </w:rPr>
                <w:t>Xn</w:t>
              </w:r>
              <w:proofErr w:type="spellEnd"/>
              <w:r w:rsidRPr="00432534">
                <w:rPr>
                  <w:lang w:val="en-GB" w:eastAsia="zh-CN"/>
                </w:rPr>
                <w:t>, Ng, RAN3 impact</w:t>
              </w:r>
            </w:ins>
          </w:p>
        </w:tc>
        <w:tc>
          <w:tcPr>
            <w:tcW w:w="1237" w:type="dxa"/>
          </w:tcPr>
          <w:p w14:paraId="1B2C9B32" w14:textId="77777777" w:rsidR="00172997" w:rsidRPr="00432534" w:rsidRDefault="00172997" w:rsidP="002629EB">
            <w:pPr>
              <w:pStyle w:val="TAL"/>
              <w:keepNext w:val="0"/>
              <w:rPr>
                <w:ins w:id="44" w:author="Samsung" w:date="2021-01-14T18:51:00Z"/>
                <w:lang w:val="en-GB" w:eastAsia="zh-CN"/>
              </w:rPr>
            </w:pPr>
            <w:ins w:id="45" w:author="Samsung" w:date="2021-01-14T18:51:00Z">
              <w:r>
                <w:rPr>
                  <w:lang w:val="en-GB"/>
                </w:rPr>
                <w:t>Require CN perform slice re-mapping during handover</w:t>
              </w:r>
              <w:r>
                <w:rPr>
                  <w:lang w:val="en-GB" w:eastAsia="zh-CN"/>
                </w:rPr>
                <w:t>,</w:t>
              </w:r>
              <w:r>
                <w:rPr>
                  <w:rFonts w:hint="eastAsia"/>
                  <w:lang w:val="en-GB" w:eastAsia="zh-CN"/>
                </w:rPr>
                <w:t xml:space="preserve"> further </w:t>
              </w:r>
              <w:r>
                <w:rPr>
                  <w:lang w:val="en-GB" w:eastAsia="zh-CN"/>
                </w:rPr>
                <w:t>confirmation with SA2</w:t>
              </w:r>
              <w:r w:rsidRPr="00432534">
                <w:rPr>
                  <w:lang w:val="en-GB" w:eastAsia="zh-CN"/>
                </w:rPr>
                <w:t xml:space="preserve"> </w:t>
              </w:r>
              <w:r>
                <w:rPr>
                  <w:lang w:val="en-GB" w:eastAsia="zh-CN"/>
                </w:rPr>
                <w:t>is needed.</w:t>
              </w:r>
            </w:ins>
          </w:p>
        </w:tc>
        <w:tc>
          <w:tcPr>
            <w:tcW w:w="1237" w:type="dxa"/>
          </w:tcPr>
          <w:p w14:paraId="194A90FA" w14:textId="77777777" w:rsidR="00172997" w:rsidRPr="00850BFA" w:rsidRDefault="00172997" w:rsidP="002629EB">
            <w:pPr>
              <w:pStyle w:val="TAL"/>
              <w:keepNext w:val="0"/>
              <w:rPr>
                <w:ins w:id="46" w:author="Samsung" w:date="2021-01-14T18:51:00Z"/>
                <w:lang w:val="en-GB" w:eastAsia="zh-CN"/>
              </w:rPr>
            </w:pPr>
            <w:ins w:id="47" w:author="Samsung" w:date="2021-01-14T18:51:00Z">
              <w:r>
                <w:rPr>
                  <w:lang w:val="en-GB"/>
                </w:rPr>
                <w:t xml:space="preserve">No additional configuration effort except solution 1-1 which may need configure and manage a lot of </w:t>
              </w:r>
              <w:proofErr w:type="spellStart"/>
              <w:r>
                <w:rPr>
                  <w:lang w:val="en-GB"/>
                </w:rPr>
                <w:t>gNBs</w:t>
              </w:r>
              <w:proofErr w:type="spellEnd"/>
              <w:r>
                <w:rPr>
                  <w:lang w:val="en-GB"/>
                </w:rPr>
                <w:t xml:space="preserve"> separately</w:t>
              </w:r>
            </w:ins>
          </w:p>
        </w:tc>
        <w:tc>
          <w:tcPr>
            <w:tcW w:w="1237" w:type="dxa"/>
          </w:tcPr>
          <w:p w14:paraId="5CA8890E" w14:textId="77777777" w:rsidR="00172997" w:rsidRPr="00077DA6" w:rsidRDefault="00172997" w:rsidP="002629EB">
            <w:pPr>
              <w:pStyle w:val="TAL"/>
              <w:keepNext w:val="0"/>
              <w:rPr>
                <w:ins w:id="48" w:author="Samsung" w:date="2021-01-14T18:51:00Z"/>
                <w:lang w:val="en-GB" w:eastAsia="zh-CN"/>
              </w:rPr>
            </w:pPr>
            <w:ins w:id="49" w:author="Samsung" w:date="2021-01-14T18:51:00Z">
              <w:r>
                <w:rPr>
                  <w:lang w:val="en-GB"/>
                </w:rPr>
                <w:t xml:space="preserve">Require </w:t>
              </w:r>
              <w:proofErr w:type="spellStart"/>
              <w:r>
                <w:rPr>
                  <w:lang w:val="en-GB"/>
                </w:rPr>
                <w:t>gNB</w:t>
              </w:r>
              <w:proofErr w:type="spellEnd"/>
              <w:r>
                <w:rPr>
                  <w:lang w:val="en-GB"/>
                </w:rPr>
                <w:t xml:space="preserve"> notify UE the slice re-mapping decision in AS level</w:t>
              </w:r>
            </w:ins>
          </w:p>
        </w:tc>
        <w:tc>
          <w:tcPr>
            <w:tcW w:w="1237" w:type="dxa"/>
          </w:tcPr>
          <w:p w14:paraId="489ECDCE" w14:textId="77777777" w:rsidR="00172997" w:rsidRDefault="00172997" w:rsidP="002629EB">
            <w:pPr>
              <w:pStyle w:val="TAL"/>
              <w:keepNext w:val="0"/>
              <w:rPr>
                <w:ins w:id="50" w:author="Samsung" w:date="2021-01-14T18:51:00Z"/>
                <w:lang w:val="en-GB" w:eastAsia="zh-CN"/>
              </w:rPr>
            </w:pPr>
            <w:ins w:id="51" w:author="Samsung" w:date="2021-01-14T18:51:00Z">
              <w:r>
                <w:rPr>
                  <w:lang w:val="en-GB" w:eastAsia="zh-CN"/>
                </w:rPr>
                <w:t>Solution 1-3: the best suitable slice can be chosen.</w:t>
              </w:r>
            </w:ins>
          </w:p>
          <w:p w14:paraId="0F4A2B02" w14:textId="77777777" w:rsidR="00172997" w:rsidRDefault="00172997" w:rsidP="002629EB">
            <w:pPr>
              <w:pStyle w:val="TAL"/>
              <w:keepNext w:val="0"/>
              <w:rPr>
                <w:ins w:id="52" w:author="Samsung" w:date="2021-01-14T18:51:00Z"/>
                <w:lang w:val="en-GB" w:eastAsia="zh-CN"/>
              </w:rPr>
            </w:pPr>
            <w:ins w:id="53" w:author="Samsung" w:date="2021-01-14T18:51:00Z">
              <w:r>
                <w:rPr>
                  <w:lang w:val="en-GB" w:eastAsia="zh-CN"/>
                </w:rPr>
                <w:t>Solution 1-1/1-2:</w:t>
              </w:r>
            </w:ins>
          </w:p>
          <w:p w14:paraId="2B60B708" w14:textId="77777777" w:rsidR="00172997" w:rsidRPr="009373F5" w:rsidRDefault="00172997" w:rsidP="002629EB">
            <w:pPr>
              <w:pStyle w:val="TAL"/>
              <w:keepNext w:val="0"/>
              <w:rPr>
                <w:ins w:id="54" w:author="Samsung" w:date="2021-01-14T18:51:00Z"/>
                <w:lang w:val="en-GB" w:eastAsia="zh-CN"/>
              </w:rPr>
            </w:pPr>
            <w:ins w:id="55" w:author="Samsung" w:date="2021-01-14T18:51:00Z">
              <w:r>
                <w:rPr>
                  <w:lang w:val="en-GB" w:eastAsia="zh-CN"/>
                </w:rPr>
                <w:t>the re-mapping decision may not be the best choice</w:t>
              </w:r>
            </w:ins>
          </w:p>
        </w:tc>
        <w:tc>
          <w:tcPr>
            <w:tcW w:w="1237" w:type="dxa"/>
          </w:tcPr>
          <w:p w14:paraId="385A7670" w14:textId="77777777" w:rsidR="00172997" w:rsidRPr="00635C84" w:rsidRDefault="00172997" w:rsidP="002629EB">
            <w:pPr>
              <w:pStyle w:val="TAL"/>
              <w:keepNext w:val="0"/>
              <w:rPr>
                <w:ins w:id="56" w:author="Samsung" w:date="2021-01-14T18:51:00Z"/>
                <w:b/>
                <w:lang w:val="en-GB" w:eastAsia="zh-CN"/>
              </w:rPr>
            </w:pPr>
            <w:ins w:id="57" w:author="Samsung" w:date="2021-01-14T18:51:00Z">
              <w:r w:rsidRPr="00635C84">
                <w:rPr>
                  <w:b/>
                  <w:lang w:val="en-GB" w:eastAsia="zh-CN"/>
                </w:rPr>
                <w:t>A</w:t>
              </w:r>
              <w:r w:rsidRPr="00635C84">
                <w:rPr>
                  <w:rFonts w:hint="eastAsia"/>
                  <w:b/>
                  <w:lang w:val="en-GB" w:eastAsia="zh-CN"/>
                </w:rPr>
                <w:t xml:space="preserve">ll </w:t>
              </w:r>
              <w:r w:rsidRPr="00635C84">
                <w:rPr>
                  <w:b/>
                  <w:lang w:val="en-GB" w:eastAsia="zh-CN"/>
                </w:rPr>
                <w:t xml:space="preserve">the scenarios </w:t>
              </w:r>
            </w:ins>
          </w:p>
        </w:tc>
        <w:tc>
          <w:tcPr>
            <w:tcW w:w="1237" w:type="dxa"/>
          </w:tcPr>
          <w:p w14:paraId="017E79F0" w14:textId="77777777" w:rsidR="00172997" w:rsidRDefault="00172997" w:rsidP="002629EB">
            <w:pPr>
              <w:pStyle w:val="TAL"/>
              <w:keepNext w:val="0"/>
              <w:rPr>
                <w:ins w:id="58" w:author="Samsung" w:date="2021-01-14T18:51:00Z"/>
                <w:lang w:val="en-GB" w:eastAsia="zh-CN"/>
              </w:rPr>
            </w:pPr>
            <w:ins w:id="59" w:author="Samsung" w:date="2021-01-14T18:51:00Z">
              <w:r>
                <w:rPr>
                  <w:b/>
                  <w:lang w:eastAsia="zh-CN"/>
                </w:rPr>
                <w:t>End to end based</w:t>
              </w:r>
            </w:ins>
          </w:p>
        </w:tc>
      </w:tr>
      <w:tr w:rsidR="00172997" w:rsidRPr="00077DA6" w14:paraId="769E6D82" w14:textId="77777777" w:rsidTr="002629EB">
        <w:trPr>
          <w:cantSplit/>
          <w:trHeight w:val="1630"/>
          <w:ins w:id="60" w:author="Samsung" w:date="2021-01-14T18:51:00Z"/>
        </w:trPr>
        <w:tc>
          <w:tcPr>
            <w:tcW w:w="373" w:type="dxa"/>
            <w:shd w:val="clear" w:color="auto" w:fill="F2F2F2"/>
          </w:tcPr>
          <w:p w14:paraId="068FBB7F" w14:textId="77777777" w:rsidR="00172997" w:rsidRPr="00077DA6" w:rsidRDefault="00172997" w:rsidP="002629EB">
            <w:pPr>
              <w:pStyle w:val="TAL"/>
              <w:keepNext w:val="0"/>
              <w:keepLines w:val="0"/>
              <w:rPr>
                <w:ins w:id="61" w:author="Samsung" w:date="2021-01-14T18:51:00Z"/>
                <w:lang w:val="en-GB"/>
              </w:rPr>
            </w:pPr>
            <w:ins w:id="62" w:author="Samsung" w:date="2021-01-14T18:51:00Z">
              <w:r>
                <w:rPr>
                  <w:rFonts w:hint="eastAsia"/>
                  <w:lang w:val="en-GB" w:eastAsia="zh-CN"/>
                </w:rPr>
                <w:t>2</w:t>
              </w:r>
            </w:ins>
          </w:p>
        </w:tc>
        <w:tc>
          <w:tcPr>
            <w:tcW w:w="1237" w:type="dxa"/>
          </w:tcPr>
          <w:p w14:paraId="5318B002" w14:textId="77777777" w:rsidR="00172997" w:rsidRDefault="00172997" w:rsidP="002629EB">
            <w:pPr>
              <w:pStyle w:val="TAL"/>
              <w:keepNext w:val="0"/>
              <w:rPr>
                <w:ins w:id="63" w:author="Samsung" w:date="2021-01-14T18:51:00Z"/>
                <w:lang w:val="en-GB"/>
              </w:rPr>
            </w:pPr>
            <w:ins w:id="64" w:author="Samsung" w:date="2021-01-14T18:51:00Z">
              <w:r>
                <w:rPr>
                  <w:lang w:val="en-GB"/>
                </w:rPr>
                <w:t xml:space="preserve">Require data forwarding on </w:t>
              </w:r>
              <w:proofErr w:type="spellStart"/>
              <w:r>
                <w:rPr>
                  <w:lang w:val="en-GB"/>
                </w:rPr>
                <w:t>Xn</w:t>
              </w:r>
              <w:proofErr w:type="spellEnd"/>
              <w:r>
                <w:rPr>
                  <w:lang w:val="en-GB"/>
                </w:rPr>
                <w:t>,</w:t>
              </w:r>
            </w:ins>
          </w:p>
          <w:p w14:paraId="75251165" w14:textId="77777777" w:rsidR="00172997" w:rsidRDefault="00172997" w:rsidP="002629EB">
            <w:pPr>
              <w:pStyle w:val="TAL"/>
              <w:keepNext w:val="0"/>
              <w:keepLines w:val="0"/>
              <w:rPr>
                <w:ins w:id="65" w:author="Samsung" w:date="2021-01-14T18:51:00Z"/>
                <w:b/>
                <w:lang w:val="en-GB"/>
              </w:rPr>
            </w:pPr>
            <w:ins w:id="66" w:author="Samsung" w:date="2021-01-14T18:51:00Z">
              <w:r>
                <w:rPr>
                  <w:lang w:val="en-GB"/>
                </w:rPr>
                <w:t>How to handling UE in the target node is not clear</w:t>
              </w:r>
            </w:ins>
          </w:p>
        </w:tc>
        <w:tc>
          <w:tcPr>
            <w:tcW w:w="1237" w:type="dxa"/>
          </w:tcPr>
          <w:p w14:paraId="2A193346" w14:textId="77777777" w:rsidR="00172997" w:rsidRPr="00545973" w:rsidRDefault="00172997" w:rsidP="002629EB">
            <w:pPr>
              <w:pStyle w:val="TAL"/>
              <w:keepNext w:val="0"/>
              <w:keepLines w:val="0"/>
              <w:rPr>
                <w:ins w:id="67" w:author="Samsung" w:date="2021-01-14T18:51:00Z"/>
                <w:lang w:val="en-GB"/>
              </w:rPr>
            </w:pPr>
            <w:ins w:id="68" w:author="Samsung" w:date="2021-01-14T18:51:00Z">
              <w:r>
                <w:rPr>
                  <w:lang w:val="en-GB"/>
                </w:rPr>
                <w:t>No signalling impact</w:t>
              </w:r>
            </w:ins>
          </w:p>
        </w:tc>
        <w:tc>
          <w:tcPr>
            <w:tcW w:w="1237" w:type="dxa"/>
          </w:tcPr>
          <w:p w14:paraId="23D0C758" w14:textId="77777777" w:rsidR="00172997" w:rsidRPr="00077DA6" w:rsidRDefault="00172997" w:rsidP="002629EB">
            <w:pPr>
              <w:pStyle w:val="TAL"/>
              <w:keepNext w:val="0"/>
              <w:rPr>
                <w:ins w:id="69" w:author="Samsung" w:date="2021-01-14T18:51:00Z"/>
                <w:lang w:val="en-GB"/>
              </w:rPr>
            </w:pPr>
            <w:ins w:id="70" w:author="Samsung" w:date="2021-01-14T18:51:00Z">
              <w:r>
                <w:rPr>
                  <w:lang w:val="en-GB"/>
                </w:rPr>
                <w:t>whether RAN can be partially remapped need further confirmation with SA5, SA2</w:t>
              </w:r>
            </w:ins>
          </w:p>
        </w:tc>
        <w:tc>
          <w:tcPr>
            <w:tcW w:w="1237" w:type="dxa"/>
          </w:tcPr>
          <w:p w14:paraId="1B7C3651" w14:textId="77777777" w:rsidR="00172997" w:rsidRPr="00077DA6" w:rsidRDefault="00172997" w:rsidP="002629EB">
            <w:pPr>
              <w:pStyle w:val="TAL"/>
              <w:keepNext w:val="0"/>
              <w:rPr>
                <w:ins w:id="71" w:author="Samsung" w:date="2021-01-14T18:51:00Z"/>
                <w:lang w:val="en-GB"/>
              </w:rPr>
            </w:pPr>
            <w:ins w:id="72" w:author="Samsung" w:date="2021-01-14T18:51:00Z">
              <w:r w:rsidRPr="00635B8E">
                <w:rPr>
                  <w:lang w:val="en-GB"/>
                </w:rPr>
                <w:t>The handling of the UE at the target node needs to be clarified.</w:t>
              </w:r>
            </w:ins>
          </w:p>
        </w:tc>
        <w:tc>
          <w:tcPr>
            <w:tcW w:w="1237" w:type="dxa"/>
          </w:tcPr>
          <w:p w14:paraId="073C6F83" w14:textId="77777777" w:rsidR="00172997" w:rsidRPr="00083DC7" w:rsidRDefault="00172997" w:rsidP="002629EB">
            <w:pPr>
              <w:pStyle w:val="TAL"/>
              <w:keepNext w:val="0"/>
              <w:rPr>
                <w:ins w:id="73" w:author="Samsung" w:date="2021-01-14T18:51:00Z"/>
                <w:lang w:val="en-GB" w:eastAsia="zh-CN"/>
              </w:rPr>
            </w:pPr>
            <w:ins w:id="74" w:author="Samsung" w:date="2021-01-14T18:51:00Z">
              <w:r>
                <w:rPr>
                  <w:lang w:val="en-GB" w:eastAsia="zh-CN"/>
                </w:rPr>
                <w:t>Extra latency will be introduced</w:t>
              </w:r>
            </w:ins>
          </w:p>
        </w:tc>
        <w:tc>
          <w:tcPr>
            <w:tcW w:w="1237" w:type="dxa"/>
          </w:tcPr>
          <w:p w14:paraId="348E9CE7" w14:textId="77777777" w:rsidR="00172997" w:rsidRPr="00635C84" w:rsidRDefault="00172997" w:rsidP="002629EB">
            <w:pPr>
              <w:pStyle w:val="TAL"/>
              <w:keepNext w:val="0"/>
              <w:rPr>
                <w:ins w:id="75" w:author="Samsung" w:date="2021-01-14T18:51:00Z"/>
                <w:b/>
                <w:lang w:val="en-GB" w:eastAsia="zh-CN"/>
              </w:rPr>
            </w:pPr>
            <w:ins w:id="76" w:author="Samsung" w:date="2021-01-14T18:51:00Z">
              <w:r w:rsidRPr="00635C84">
                <w:rPr>
                  <w:b/>
                  <w:lang w:val="en-GB" w:eastAsia="zh-CN"/>
                </w:rPr>
                <w:t>Scenario 1-4</w:t>
              </w:r>
              <w:r>
                <w:rPr>
                  <w:b/>
                  <w:lang w:val="en-GB" w:eastAsia="zh-CN"/>
                </w:rPr>
                <w:t xml:space="preserve"> [note]</w:t>
              </w:r>
            </w:ins>
          </w:p>
        </w:tc>
        <w:tc>
          <w:tcPr>
            <w:tcW w:w="1237" w:type="dxa"/>
          </w:tcPr>
          <w:p w14:paraId="5E26191E" w14:textId="77777777" w:rsidR="00172997" w:rsidRDefault="00172997" w:rsidP="002629EB">
            <w:pPr>
              <w:pStyle w:val="TAL"/>
              <w:keepNext w:val="0"/>
              <w:rPr>
                <w:ins w:id="77" w:author="Samsung" w:date="2021-01-14T18:51:00Z"/>
                <w:lang w:val="en-GB" w:eastAsia="zh-CN"/>
              </w:rPr>
            </w:pPr>
            <w:ins w:id="78" w:author="Samsung" w:date="2021-01-14T18:51:00Z">
              <w:r>
                <w:rPr>
                  <w:b/>
                  <w:lang w:eastAsia="zh-CN"/>
                </w:rPr>
                <w:t xml:space="preserve">RAN based </w:t>
              </w:r>
            </w:ins>
          </w:p>
        </w:tc>
      </w:tr>
      <w:tr w:rsidR="00172997" w:rsidRPr="00077DA6" w14:paraId="23FD6976" w14:textId="77777777" w:rsidTr="002629EB">
        <w:trPr>
          <w:cantSplit/>
          <w:trHeight w:val="1123"/>
          <w:ins w:id="79" w:author="Samsung" w:date="2021-01-14T18:51:00Z"/>
        </w:trPr>
        <w:tc>
          <w:tcPr>
            <w:tcW w:w="373" w:type="dxa"/>
            <w:shd w:val="clear" w:color="auto" w:fill="F2F2F2"/>
          </w:tcPr>
          <w:p w14:paraId="36DC1DB9" w14:textId="77777777" w:rsidR="00172997" w:rsidRPr="00077DA6" w:rsidRDefault="00172997" w:rsidP="002629EB">
            <w:pPr>
              <w:pStyle w:val="TAL"/>
              <w:keepNext w:val="0"/>
              <w:keepLines w:val="0"/>
              <w:rPr>
                <w:ins w:id="80" w:author="Samsung" w:date="2021-01-14T18:51:00Z"/>
                <w:lang w:val="en-GB"/>
              </w:rPr>
            </w:pPr>
            <w:ins w:id="81" w:author="Samsung" w:date="2021-01-14T18:51:00Z">
              <w:r>
                <w:rPr>
                  <w:rFonts w:hint="eastAsia"/>
                  <w:lang w:val="en-GB" w:eastAsia="zh-CN"/>
                </w:rPr>
                <w:t>3</w:t>
              </w:r>
            </w:ins>
          </w:p>
        </w:tc>
        <w:tc>
          <w:tcPr>
            <w:tcW w:w="1237" w:type="dxa"/>
          </w:tcPr>
          <w:p w14:paraId="356D01AC" w14:textId="77777777" w:rsidR="00172997" w:rsidRDefault="00172997" w:rsidP="002629EB">
            <w:pPr>
              <w:pStyle w:val="TAL"/>
              <w:keepNext w:val="0"/>
              <w:keepLines w:val="0"/>
              <w:rPr>
                <w:ins w:id="82" w:author="Samsung" w:date="2021-01-14T18:51:00Z"/>
                <w:b/>
                <w:lang w:val="en-GB"/>
              </w:rPr>
            </w:pPr>
            <w:ins w:id="83" w:author="Samsung" w:date="2021-01-14T18:51:00Z">
              <w:r>
                <w:rPr>
                  <w:lang w:val="en-GB"/>
                </w:rPr>
                <w:t>No signalling impact</w:t>
              </w:r>
            </w:ins>
          </w:p>
        </w:tc>
        <w:tc>
          <w:tcPr>
            <w:tcW w:w="1237" w:type="dxa"/>
          </w:tcPr>
          <w:p w14:paraId="31E5F78E" w14:textId="77777777" w:rsidR="00172997" w:rsidRPr="00C3205E" w:rsidRDefault="00172997" w:rsidP="002629EB">
            <w:pPr>
              <w:pStyle w:val="TAL"/>
              <w:keepNext w:val="0"/>
              <w:keepLines w:val="0"/>
              <w:rPr>
                <w:ins w:id="84" w:author="Samsung" w:date="2021-01-14T18:51:00Z"/>
                <w:lang w:val="en-GB"/>
              </w:rPr>
            </w:pPr>
            <w:ins w:id="85" w:author="Samsung" w:date="2021-01-14T18:51:00Z">
              <w:r>
                <w:rPr>
                  <w:lang w:val="en-GB"/>
                </w:rPr>
                <w:t>No signalling impact</w:t>
              </w:r>
            </w:ins>
          </w:p>
        </w:tc>
        <w:tc>
          <w:tcPr>
            <w:tcW w:w="1237" w:type="dxa"/>
          </w:tcPr>
          <w:p w14:paraId="5E56D4C8" w14:textId="77777777" w:rsidR="00172997" w:rsidRPr="00C3205E" w:rsidRDefault="00172997" w:rsidP="002629EB">
            <w:pPr>
              <w:pStyle w:val="TAL"/>
              <w:rPr>
                <w:ins w:id="86" w:author="Samsung" w:date="2021-01-14T18:51:00Z"/>
                <w:b/>
                <w:lang w:val="en-GB"/>
              </w:rPr>
            </w:pPr>
            <w:ins w:id="87" w:author="Samsung" w:date="2021-01-14T18:51:00Z">
              <w:r>
                <w:rPr>
                  <w:lang w:val="en-GB" w:eastAsia="zh-CN"/>
                </w:rPr>
                <w:t>Further confirmation with SA5</w:t>
              </w:r>
              <w:r w:rsidRPr="00432534">
                <w:rPr>
                  <w:lang w:val="en-GB" w:eastAsia="zh-CN"/>
                </w:rPr>
                <w:t xml:space="preserve"> </w:t>
              </w:r>
              <w:r>
                <w:rPr>
                  <w:lang w:val="en-GB" w:eastAsia="zh-CN"/>
                </w:rPr>
                <w:t>is needed.</w:t>
              </w:r>
            </w:ins>
          </w:p>
        </w:tc>
        <w:tc>
          <w:tcPr>
            <w:tcW w:w="1237" w:type="dxa"/>
          </w:tcPr>
          <w:p w14:paraId="442DE076" w14:textId="77777777" w:rsidR="00172997" w:rsidRPr="00077DA6" w:rsidRDefault="00172997" w:rsidP="002629EB">
            <w:pPr>
              <w:pStyle w:val="TAL"/>
              <w:rPr>
                <w:ins w:id="88" w:author="Samsung" w:date="2021-01-14T18:51:00Z"/>
                <w:lang w:val="en-GB" w:eastAsia="zh-CN"/>
              </w:rPr>
            </w:pPr>
            <w:ins w:id="89" w:author="Samsung" w:date="2021-01-14T18:51:00Z">
              <w:r>
                <w:rPr>
                  <w:lang w:val="en-GB"/>
                </w:rPr>
                <w:t>No impact</w:t>
              </w:r>
            </w:ins>
          </w:p>
        </w:tc>
        <w:tc>
          <w:tcPr>
            <w:tcW w:w="1237" w:type="dxa"/>
          </w:tcPr>
          <w:p w14:paraId="2F08E69C" w14:textId="44D34D42" w:rsidR="00172997" w:rsidRDefault="00096FB3" w:rsidP="002629EB">
            <w:pPr>
              <w:pStyle w:val="TAL"/>
              <w:rPr>
                <w:ins w:id="90" w:author="Samsung" w:date="2021-01-14T18:51:00Z"/>
                <w:lang w:val="en-GB" w:eastAsia="zh-CN"/>
              </w:rPr>
            </w:pPr>
            <w:ins w:id="91" w:author="Samsung" w:date="2021-01-15T08:47:00Z">
              <w:r>
                <w:rPr>
                  <w:lang w:val="en-GB"/>
                </w:rPr>
                <w:t>Depends on the configuration</w:t>
              </w:r>
            </w:ins>
          </w:p>
        </w:tc>
        <w:tc>
          <w:tcPr>
            <w:tcW w:w="1237" w:type="dxa"/>
          </w:tcPr>
          <w:p w14:paraId="0383BD0D" w14:textId="77777777" w:rsidR="00172997" w:rsidRPr="00635C84" w:rsidRDefault="00172997" w:rsidP="002629EB">
            <w:pPr>
              <w:pStyle w:val="TAL"/>
              <w:rPr>
                <w:ins w:id="92" w:author="Samsung" w:date="2021-01-14T18:51:00Z"/>
                <w:b/>
                <w:lang w:val="en-GB" w:eastAsia="zh-CN"/>
              </w:rPr>
            </w:pPr>
            <w:ins w:id="93" w:author="Samsung" w:date="2021-01-14T18:51:00Z">
              <w:r w:rsidRPr="00635C84">
                <w:rPr>
                  <w:b/>
                  <w:lang w:val="en-GB" w:eastAsia="zh-CN"/>
                </w:rPr>
                <w:t>Scenario</w:t>
              </w:r>
              <w:r w:rsidRPr="00635C84">
                <w:rPr>
                  <w:rFonts w:hint="eastAsia"/>
                  <w:b/>
                  <w:lang w:val="en-GB" w:eastAsia="zh-CN"/>
                </w:rPr>
                <w:t xml:space="preserve"> </w:t>
              </w:r>
              <w:r w:rsidRPr="00635C84">
                <w:rPr>
                  <w:b/>
                  <w:lang w:val="en-GB" w:eastAsia="zh-CN"/>
                </w:rPr>
                <w:t>1,3,5,6</w:t>
              </w:r>
            </w:ins>
          </w:p>
        </w:tc>
        <w:tc>
          <w:tcPr>
            <w:tcW w:w="1237" w:type="dxa"/>
          </w:tcPr>
          <w:p w14:paraId="6FF84F0C" w14:textId="77777777" w:rsidR="00172997" w:rsidRDefault="00172997" w:rsidP="002629EB">
            <w:pPr>
              <w:pStyle w:val="TAL"/>
              <w:rPr>
                <w:ins w:id="94" w:author="Samsung" w:date="2021-01-14T18:51:00Z"/>
                <w:lang w:val="en-GB"/>
              </w:rPr>
            </w:pPr>
            <w:ins w:id="95" w:author="Samsung" w:date="2021-01-14T18:51:00Z">
              <w:r>
                <w:rPr>
                  <w:b/>
                  <w:lang w:eastAsia="zh-CN"/>
                </w:rPr>
                <w:t xml:space="preserve">RAN based </w:t>
              </w:r>
            </w:ins>
          </w:p>
        </w:tc>
      </w:tr>
      <w:tr w:rsidR="00172997" w:rsidRPr="00077DA6" w14:paraId="298A7DBE" w14:textId="77777777" w:rsidTr="002629EB">
        <w:trPr>
          <w:cantSplit/>
          <w:trHeight w:val="1630"/>
          <w:ins w:id="96" w:author="Samsung" w:date="2021-01-14T18:51:00Z"/>
        </w:trPr>
        <w:tc>
          <w:tcPr>
            <w:tcW w:w="373" w:type="dxa"/>
            <w:shd w:val="clear" w:color="auto" w:fill="F2F2F2"/>
          </w:tcPr>
          <w:p w14:paraId="4BC38F23" w14:textId="77777777" w:rsidR="00172997" w:rsidRPr="00206E13" w:rsidRDefault="00172997" w:rsidP="002629EB">
            <w:pPr>
              <w:rPr>
                <w:ins w:id="97" w:author="Samsung" w:date="2021-01-14T18:51:00Z"/>
                <w:lang w:eastAsia="zh-CN"/>
              </w:rPr>
            </w:pPr>
            <w:ins w:id="98" w:author="Samsung" w:date="2021-01-14T18:51:00Z">
              <w:r>
                <w:rPr>
                  <w:rFonts w:asciiTheme="minorEastAsia" w:eastAsiaTheme="minorEastAsia" w:hAnsiTheme="minorEastAsia" w:hint="eastAsia"/>
                  <w:lang w:eastAsia="zh-CN"/>
                </w:rPr>
                <w:t>4</w:t>
              </w:r>
            </w:ins>
          </w:p>
        </w:tc>
        <w:tc>
          <w:tcPr>
            <w:tcW w:w="1237" w:type="dxa"/>
          </w:tcPr>
          <w:p w14:paraId="2856FF31" w14:textId="77777777" w:rsidR="00172997" w:rsidRPr="00432534" w:rsidRDefault="00172997" w:rsidP="002629EB">
            <w:pPr>
              <w:pStyle w:val="TAL"/>
              <w:keepNext w:val="0"/>
              <w:keepLines w:val="0"/>
              <w:rPr>
                <w:ins w:id="99" w:author="Samsung" w:date="2021-01-14T18:51:00Z"/>
                <w:lang w:val="en-GB" w:eastAsia="zh-CN"/>
              </w:rPr>
            </w:pPr>
            <w:ins w:id="100" w:author="Samsung" w:date="2021-01-14T18:51:00Z">
              <w:r>
                <w:rPr>
                  <w:lang w:val="en-GB"/>
                </w:rPr>
                <w:t>No signalling impact</w:t>
              </w:r>
            </w:ins>
          </w:p>
        </w:tc>
        <w:tc>
          <w:tcPr>
            <w:tcW w:w="1237" w:type="dxa"/>
          </w:tcPr>
          <w:p w14:paraId="2C88CD99" w14:textId="77777777" w:rsidR="00172997" w:rsidRDefault="00172997" w:rsidP="002629EB">
            <w:pPr>
              <w:pStyle w:val="TAL"/>
              <w:keepNext w:val="0"/>
              <w:keepLines w:val="0"/>
              <w:rPr>
                <w:ins w:id="101" w:author="Samsung" w:date="2021-01-14T18:51:00Z"/>
                <w:lang w:val="en-GB"/>
              </w:rPr>
            </w:pPr>
            <w:ins w:id="102" w:author="Samsung" w:date="2021-01-14T18:51:00Z">
              <w:r>
                <w:rPr>
                  <w:lang w:val="en-GB"/>
                </w:rPr>
                <w:t>Require CN make slice re-mapping decision and perform slice re-mapping during handover</w:t>
              </w:r>
              <w:r>
                <w:rPr>
                  <w:lang w:val="en-GB" w:eastAsia="zh-CN"/>
                </w:rPr>
                <w:t>,</w:t>
              </w:r>
              <w:r>
                <w:rPr>
                  <w:rFonts w:hint="eastAsia"/>
                  <w:lang w:val="en-GB" w:eastAsia="zh-CN"/>
                </w:rPr>
                <w:t xml:space="preserve"> further </w:t>
              </w:r>
              <w:r>
                <w:rPr>
                  <w:lang w:val="en-GB" w:eastAsia="zh-CN"/>
                </w:rPr>
                <w:t>confirmation with SA2</w:t>
              </w:r>
              <w:r w:rsidRPr="00432534">
                <w:rPr>
                  <w:lang w:val="en-GB" w:eastAsia="zh-CN"/>
                </w:rPr>
                <w:t xml:space="preserve"> </w:t>
              </w:r>
              <w:r>
                <w:rPr>
                  <w:lang w:val="en-GB" w:eastAsia="zh-CN"/>
                </w:rPr>
                <w:t>is needed.</w:t>
              </w:r>
            </w:ins>
          </w:p>
        </w:tc>
        <w:tc>
          <w:tcPr>
            <w:tcW w:w="1237" w:type="dxa"/>
          </w:tcPr>
          <w:p w14:paraId="17443569" w14:textId="77777777" w:rsidR="00172997" w:rsidRPr="00432534" w:rsidRDefault="00172997" w:rsidP="002629EB">
            <w:pPr>
              <w:pStyle w:val="TAL"/>
              <w:rPr>
                <w:ins w:id="103" w:author="Samsung" w:date="2021-01-14T18:51:00Z"/>
                <w:lang w:val="en-GB"/>
              </w:rPr>
            </w:pPr>
            <w:ins w:id="104" w:author="Samsung" w:date="2021-01-14T18:51:00Z">
              <w:r>
                <w:rPr>
                  <w:lang w:val="en-GB"/>
                </w:rPr>
                <w:t>No impact</w:t>
              </w:r>
            </w:ins>
          </w:p>
        </w:tc>
        <w:tc>
          <w:tcPr>
            <w:tcW w:w="1237" w:type="dxa"/>
          </w:tcPr>
          <w:p w14:paraId="2EC1B3EB" w14:textId="77777777" w:rsidR="00172997" w:rsidRDefault="00172997" w:rsidP="002629EB">
            <w:pPr>
              <w:pStyle w:val="TAL"/>
              <w:rPr>
                <w:ins w:id="105" w:author="Samsung" w:date="2021-01-14T18:51:00Z"/>
                <w:lang w:val="en-GB"/>
              </w:rPr>
            </w:pPr>
            <w:ins w:id="106" w:author="Samsung" w:date="2021-01-14T18:51:00Z">
              <w:r>
                <w:rPr>
                  <w:lang w:val="en-GB"/>
                </w:rPr>
                <w:t>Require CN notify UE the slice re-mapping decision in NAS level</w:t>
              </w:r>
            </w:ins>
          </w:p>
        </w:tc>
        <w:tc>
          <w:tcPr>
            <w:tcW w:w="1237" w:type="dxa"/>
          </w:tcPr>
          <w:p w14:paraId="58200FBE" w14:textId="77777777" w:rsidR="00172997" w:rsidRDefault="00172997" w:rsidP="002629EB">
            <w:pPr>
              <w:pStyle w:val="TAL"/>
              <w:rPr>
                <w:ins w:id="107" w:author="Samsung" w:date="2021-01-14T18:51:00Z"/>
                <w:lang w:val="en-GB" w:eastAsia="zh-CN"/>
              </w:rPr>
            </w:pPr>
            <w:ins w:id="108" w:author="Samsung" w:date="2021-01-14T18:51:00Z">
              <w:r>
                <w:rPr>
                  <w:lang w:val="en-GB" w:eastAsia="zh-CN"/>
                </w:rPr>
                <w:t xml:space="preserve">the re-mapping decision may not be the best choice without considering the resource usage situation in the target </w:t>
              </w:r>
              <w:proofErr w:type="spellStart"/>
              <w:r>
                <w:rPr>
                  <w:lang w:val="en-GB" w:eastAsia="zh-CN"/>
                </w:rPr>
                <w:t>gNB</w:t>
              </w:r>
              <w:proofErr w:type="spellEnd"/>
              <w:r>
                <w:rPr>
                  <w:lang w:val="en-GB" w:eastAsia="zh-CN"/>
                </w:rPr>
                <w:t>.</w:t>
              </w:r>
            </w:ins>
          </w:p>
        </w:tc>
        <w:tc>
          <w:tcPr>
            <w:tcW w:w="1237" w:type="dxa"/>
          </w:tcPr>
          <w:p w14:paraId="6108CFE7" w14:textId="77777777" w:rsidR="00172997" w:rsidRPr="00635C84" w:rsidRDefault="00172997" w:rsidP="002629EB">
            <w:pPr>
              <w:pStyle w:val="TAL"/>
              <w:rPr>
                <w:ins w:id="109" w:author="Samsung" w:date="2021-01-14T18:51:00Z"/>
                <w:b/>
                <w:lang w:val="en-GB" w:eastAsia="zh-CN"/>
              </w:rPr>
            </w:pPr>
            <w:ins w:id="110" w:author="Samsung" w:date="2021-01-14T18:51:00Z">
              <w:r w:rsidRPr="00635C84">
                <w:rPr>
                  <w:b/>
                  <w:lang w:val="en-GB" w:eastAsia="zh-CN"/>
                </w:rPr>
                <w:t>S</w:t>
              </w:r>
              <w:r w:rsidRPr="00635C84">
                <w:rPr>
                  <w:rFonts w:hint="eastAsia"/>
                  <w:b/>
                  <w:lang w:val="en-GB" w:eastAsia="zh-CN"/>
                </w:rPr>
                <w:t xml:space="preserve">cenarios </w:t>
              </w:r>
              <w:r w:rsidRPr="00635C84">
                <w:rPr>
                  <w:b/>
                  <w:lang w:val="en-GB" w:eastAsia="zh-CN"/>
                </w:rPr>
                <w:t>2-4</w:t>
              </w:r>
            </w:ins>
          </w:p>
        </w:tc>
        <w:tc>
          <w:tcPr>
            <w:tcW w:w="1237" w:type="dxa"/>
          </w:tcPr>
          <w:p w14:paraId="2A1CAFA1" w14:textId="314CB3F2" w:rsidR="00172997" w:rsidRDefault="00172997" w:rsidP="002629EB">
            <w:pPr>
              <w:pStyle w:val="TAL"/>
              <w:rPr>
                <w:ins w:id="111" w:author="Samsung" w:date="2021-01-14T18:51:00Z"/>
                <w:lang w:val="en-GB" w:eastAsia="zh-CN"/>
              </w:rPr>
            </w:pPr>
            <w:ins w:id="112" w:author="Samsung" w:date="2021-01-14T18:51:00Z">
              <w:r>
                <w:rPr>
                  <w:b/>
                  <w:lang w:eastAsia="zh-CN"/>
                </w:rPr>
                <w:t xml:space="preserve">End to end </w:t>
              </w:r>
            </w:ins>
            <w:ins w:id="113" w:author="Samsung" w:date="2021-01-14T18:53:00Z">
              <w:r>
                <w:rPr>
                  <w:b/>
                  <w:lang w:eastAsia="zh-CN"/>
                </w:rPr>
                <w:t>based</w:t>
              </w:r>
            </w:ins>
          </w:p>
        </w:tc>
      </w:tr>
    </w:tbl>
    <w:p w14:paraId="1A9D449A" w14:textId="0C348E6C" w:rsidR="009824AB" w:rsidRDefault="006857C2" w:rsidP="009824AB">
      <w:pPr>
        <w:overflowPunct/>
        <w:autoSpaceDE/>
        <w:autoSpaceDN/>
        <w:adjustRightInd/>
        <w:textAlignment w:val="auto"/>
        <w:rPr>
          <w:rFonts w:eastAsia="MS Mincho"/>
          <w:lang w:eastAsia="ja-JP"/>
        </w:rPr>
      </w:pPr>
      <w:ins w:id="114" w:author="Samsung" w:date="2021-01-15T08:44:00Z">
        <w:r>
          <w:rPr>
            <w:rFonts w:eastAsiaTheme="minorEastAsia"/>
            <w:lang w:eastAsia="zh-CN"/>
          </w:rPr>
          <w:lastRenderedPageBreak/>
          <w:t>Note: solution 2 (</w:t>
        </w:r>
        <w:r w:rsidRPr="003477D5">
          <w:rPr>
            <w:rFonts w:eastAsiaTheme="minorEastAsia"/>
            <w:lang w:eastAsia="zh-CN"/>
          </w:rPr>
          <w:t>partially slice re-mapping</w:t>
        </w:r>
        <w:r>
          <w:rPr>
            <w:rFonts w:eastAsiaTheme="minorEastAsia"/>
            <w:lang w:eastAsia="zh-CN"/>
          </w:rPr>
          <w:t xml:space="preserve"> in NG-RAN) will not workable for the scenarios when data forwarding is not supported (e.g. NG based handover).</w:t>
        </w:r>
      </w:ins>
    </w:p>
    <w:p w14:paraId="2FE9E6CE" w14:textId="264C199B" w:rsidR="002472DA" w:rsidRPr="002472DA" w:rsidRDefault="002472DA" w:rsidP="002472DA">
      <w:pPr>
        <w:pStyle w:val="3"/>
        <w:numPr>
          <w:ilvl w:val="0"/>
          <w:numId w:val="0"/>
        </w:numPr>
        <w:tabs>
          <w:tab w:val="left" w:pos="1418"/>
        </w:tabs>
        <w:spacing w:after="240"/>
        <w:ind w:left="708" w:hangingChars="253" w:hanging="708"/>
        <w:rPr>
          <w:ins w:id="115" w:author="Samsung" w:date="2021-01-14T18:55:00Z"/>
        </w:rPr>
      </w:pPr>
      <w:ins w:id="116" w:author="Samsung" w:date="2021-01-14T18:55:00Z">
        <w:r w:rsidRPr="002472DA">
          <w:t>6.</w:t>
        </w:r>
        <w:r w:rsidRPr="002472DA">
          <w:rPr>
            <w:rFonts w:hint="eastAsia"/>
          </w:rPr>
          <w:t>3</w:t>
        </w:r>
        <w:r w:rsidRPr="002472DA">
          <w:t>.</w:t>
        </w:r>
        <w:r>
          <w:t>y</w:t>
        </w:r>
        <w:r w:rsidRPr="002472DA">
          <w:t xml:space="preserve"> </w:t>
        </w:r>
        <w:r>
          <w:t>slice re-mapping</w:t>
        </w:r>
        <w:r w:rsidRPr="002472DA">
          <w:t xml:space="preserve"> </w:t>
        </w:r>
      </w:ins>
      <w:ins w:id="117" w:author="Samsung" w:date="2021-01-15T08:48:00Z">
        <w:r w:rsidR="0015759F">
          <w:t>evaluation</w:t>
        </w:r>
      </w:ins>
      <w:ins w:id="118" w:author="Samsung" w:date="2021-01-14T18:55:00Z">
        <w:r w:rsidRPr="002472DA">
          <w:t xml:space="preserve"> </w:t>
        </w:r>
      </w:ins>
    </w:p>
    <w:p w14:paraId="5167EA7F" w14:textId="29169AA7" w:rsidR="002472DA" w:rsidRDefault="002472DA" w:rsidP="002472DA">
      <w:pPr>
        <w:rPr>
          <w:ins w:id="119" w:author="Samsung" w:date="2021-01-14T18:56:00Z"/>
          <w:rFonts w:eastAsiaTheme="minorEastAsia"/>
          <w:lang w:eastAsia="zh-CN"/>
        </w:rPr>
      </w:pPr>
      <w:ins w:id="120" w:author="Samsung" w:date="2021-01-14T18:56:00Z">
        <w:r>
          <w:rPr>
            <w:rFonts w:eastAsiaTheme="minorEastAsia"/>
            <w:lang w:eastAsia="zh-CN"/>
          </w:rPr>
          <w:t>T</w:t>
        </w:r>
        <w:r>
          <w:rPr>
            <w:rFonts w:eastAsiaTheme="minorEastAsia" w:hint="eastAsia"/>
            <w:lang w:eastAsia="zh-CN"/>
          </w:rPr>
          <w:t xml:space="preserve">he </w:t>
        </w:r>
        <w:r>
          <w:rPr>
            <w:rFonts w:eastAsiaTheme="minorEastAsia"/>
            <w:lang w:eastAsia="zh-CN"/>
          </w:rPr>
          <w:t>evaluation criteria for slice re-mapping policy is as follows:</w:t>
        </w:r>
      </w:ins>
    </w:p>
    <w:p w14:paraId="55C300C4" w14:textId="18D3D0BF" w:rsidR="002472DA" w:rsidRPr="00E718CE" w:rsidRDefault="002472DA" w:rsidP="002472DA">
      <w:pPr>
        <w:numPr>
          <w:ilvl w:val="0"/>
          <w:numId w:val="41"/>
        </w:numPr>
        <w:spacing w:before="180"/>
        <w:rPr>
          <w:ins w:id="121" w:author="Samsung" w:date="2021-01-14T18:57:00Z"/>
          <w:b/>
          <w:sz w:val="21"/>
          <w:szCs w:val="21"/>
          <w:lang w:eastAsia="zh-CN"/>
        </w:rPr>
      </w:pPr>
      <w:ins w:id="122" w:author="Samsung" w:date="2021-01-14T18:57:00Z">
        <w:r w:rsidRPr="002472DA">
          <w:rPr>
            <w:rFonts w:eastAsia="宋体"/>
            <w:b/>
            <w:sz w:val="21"/>
            <w:szCs w:val="21"/>
            <w:lang w:eastAsia="zh-CN"/>
          </w:rPr>
          <w:t>UE subscription requirement</w:t>
        </w:r>
      </w:ins>
    </w:p>
    <w:p w14:paraId="350151B2" w14:textId="6CC65257" w:rsidR="002472DA" w:rsidRPr="00E718CE" w:rsidRDefault="002472DA" w:rsidP="002472DA">
      <w:pPr>
        <w:spacing w:before="180"/>
        <w:rPr>
          <w:ins w:id="123" w:author="Samsung" w:date="2021-01-14T18:57:00Z"/>
          <w:b/>
          <w:sz w:val="21"/>
          <w:szCs w:val="21"/>
        </w:rPr>
      </w:pPr>
      <w:ins w:id="124" w:author="Samsung" w:date="2021-01-14T18:57:00Z">
        <w:r w:rsidRPr="00E718CE">
          <w:rPr>
            <w:sz w:val="21"/>
            <w:szCs w:val="21"/>
          </w:rPr>
          <w:t xml:space="preserve">The point here is to </w:t>
        </w:r>
        <w:r w:rsidRPr="00E718CE">
          <w:rPr>
            <w:rFonts w:eastAsia="宋体"/>
            <w:bCs/>
            <w:sz w:val="21"/>
            <w:szCs w:val="21"/>
            <w:lang w:val="en-US" w:eastAsia="zh-CN"/>
          </w:rPr>
          <w:t xml:space="preserve">analyze </w:t>
        </w:r>
        <w:r>
          <w:rPr>
            <w:sz w:val="21"/>
            <w:szCs w:val="21"/>
          </w:rPr>
          <w:t xml:space="preserve">whether the policy consider the UE </w:t>
        </w:r>
      </w:ins>
      <w:ins w:id="125" w:author="Samsung" w:date="2021-01-14T18:58:00Z">
        <w:r>
          <w:rPr>
            <w:sz w:val="21"/>
            <w:szCs w:val="21"/>
          </w:rPr>
          <w:t>subscription</w:t>
        </w:r>
      </w:ins>
      <w:ins w:id="126" w:author="Samsung" w:date="2021-01-14T18:57:00Z">
        <w:r>
          <w:rPr>
            <w:sz w:val="21"/>
            <w:szCs w:val="21"/>
          </w:rPr>
          <w:t xml:space="preserve"> </w:t>
        </w:r>
      </w:ins>
      <w:ins w:id="127" w:author="Samsung" w:date="2021-01-14T18:58:00Z">
        <w:r>
          <w:rPr>
            <w:sz w:val="21"/>
            <w:szCs w:val="21"/>
          </w:rPr>
          <w:t>requirement</w:t>
        </w:r>
      </w:ins>
      <w:ins w:id="128" w:author="Samsung" w:date="2021-01-14T18:57:00Z">
        <w:r w:rsidRPr="00E718CE">
          <w:rPr>
            <w:rFonts w:eastAsia="宋体" w:hint="eastAsia"/>
            <w:bCs/>
            <w:sz w:val="21"/>
            <w:szCs w:val="21"/>
            <w:lang w:val="en-US" w:eastAsia="zh-CN"/>
          </w:rPr>
          <w:t>.</w:t>
        </w:r>
      </w:ins>
    </w:p>
    <w:p w14:paraId="0EA7E220" w14:textId="0F7C7370" w:rsidR="002472DA" w:rsidRPr="00E718CE" w:rsidRDefault="002472DA" w:rsidP="002472DA">
      <w:pPr>
        <w:numPr>
          <w:ilvl w:val="0"/>
          <w:numId w:val="41"/>
        </w:numPr>
        <w:spacing w:before="180"/>
        <w:rPr>
          <w:ins w:id="129" w:author="Samsung" w:date="2021-01-14T18:57:00Z"/>
          <w:b/>
          <w:sz w:val="21"/>
          <w:szCs w:val="21"/>
        </w:rPr>
      </w:pPr>
      <w:proofErr w:type="spellStart"/>
      <w:ins w:id="130" w:author="Samsung" w:date="2021-01-14T18:58:00Z">
        <w:r w:rsidRPr="002472DA">
          <w:rPr>
            <w:b/>
            <w:sz w:val="21"/>
            <w:szCs w:val="21"/>
          </w:rPr>
          <w:t>QoS</w:t>
        </w:r>
        <w:proofErr w:type="spellEnd"/>
        <w:r w:rsidRPr="002472DA">
          <w:rPr>
            <w:b/>
            <w:sz w:val="21"/>
            <w:szCs w:val="21"/>
          </w:rPr>
          <w:t xml:space="preserve"> requirements of the PDU session</w:t>
        </w:r>
      </w:ins>
    </w:p>
    <w:p w14:paraId="599A8B8A" w14:textId="6AD81CBA" w:rsidR="002472DA" w:rsidRPr="00E718CE" w:rsidRDefault="002472DA" w:rsidP="002472DA">
      <w:pPr>
        <w:spacing w:before="180"/>
        <w:rPr>
          <w:ins w:id="131" w:author="Samsung" w:date="2021-01-14T18:57:00Z"/>
          <w:b/>
          <w:sz w:val="21"/>
          <w:szCs w:val="21"/>
        </w:rPr>
      </w:pPr>
      <w:ins w:id="132" w:author="Samsung" w:date="2021-01-14T18:57:00Z">
        <w:r w:rsidRPr="00E718CE">
          <w:rPr>
            <w:bCs/>
            <w:sz w:val="21"/>
            <w:szCs w:val="21"/>
          </w:rPr>
          <w:t xml:space="preserve">This is to analyse </w:t>
        </w:r>
      </w:ins>
      <w:ins w:id="133" w:author="Samsung" w:date="2021-01-14T18:58:00Z">
        <w:r>
          <w:rPr>
            <w:sz w:val="21"/>
            <w:szCs w:val="21"/>
          </w:rPr>
          <w:t xml:space="preserve">whether the policy consider the </w:t>
        </w:r>
        <w:proofErr w:type="spellStart"/>
        <w:r w:rsidRPr="002472DA">
          <w:rPr>
            <w:sz w:val="21"/>
            <w:szCs w:val="21"/>
          </w:rPr>
          <w:t>QoS</w:t>
        </w:r>
        <w:proofErr w:type="spellEnd"/>
        <w:r w:rsidRPr="002472DA">
          <w:rPr>
            <w:sz w:val="21"/>
            <w:szCs w:val="21"/>
          </w:rPr>
          <w:t xml:space="preserve"> requirements of the PDU session</w:t>
        </w:r>
      </w:ins>
      <w:ins w:id="134" w:author="Samsung" w:date="2021-01-14T18:57:00Z">
        <w:r w:rsidRPr="00E718CE">
          <w:rPr>
            <w:rFonts w:eastAsia="宋体"/>
            <w:bCs/>
            <w:sz w:val="21"/>
            <w:szCs w:val="21"/>
            <w:lang w:val="en-US" w:eastAsia="zh-CN"/>
          </w:rPr>
          <w:t>.</w:t>
        </w:r>
      </w:ins>
    </w:p>
    <w:p w14:paraId="18E80387" w14:textId="417772C7" w:rsidR="002472DA" w:rsidRPr="00E718CE" w:rsidRDefault="002472DA" w:rsidP="002472DA">
      <w:pPr>
        <w:numPr>
          <w:ilvl w:val="0"/>
          <w:numId w:val="41"/>
        </w:numPr>
        <w:rPr>
          <w:ins w:id="135" w:author="Samsung" w:date="2021-01-14T18:57:00Z"/>
          <w:b/>
          <w:sz w:val="21"/>
          <w:szCs w:val="21"/>
        </w:rPr>
      </w:pPr>
      <w:ins w:id="136" w:author="Samsung" w:date="2021-01-14T18:58:00Z">
        <w:r w:rsidRPr="002472DA">
          <w:rPr>
            <w:b/>
            <w:sz w:val="21"/>
            <w:szCs w:val="21"/>
          </w:rPr>
          <w:t>Slice instance of core network</w:t>
        </w:r>
      </w:ins>
      <w:ins w:id="137" w:author="Samsung" w:date="2021-01-14T18:57:00Z">
        <w:r w:rsidRPr="00E718CE">
          <w:rPr>
            <w:b/>
            <w:sz w:val="21"/>
            <w:szCs w:val="21"/>
          </w:rPr>
          <w:t xml:space="preserve"> </w:t>
        </w:r>
      </w:ins>
    </w:p>
    <w:p w14:paraId="6337C10C" w14:textId="7D29EB01" w:rsidR="002472DA" w:rsidRPr="002472DA" w:rsidRDefault="002472DA" w:rsidP="002472DA">
      <w:pPr>
        <w:rPr>
          <w:ins w:id="138" w:author="Samsung" w:date="2021-01-14T18:56:00Z"/>
          <w:sz w:val="21"/>
          <w:szCs w:val="21"/>
          <w:rPrChange w:id="139" w:author="Samsung" w:date="2021-01-14T18:57:00Z">
            <w:rPr>
              <w:ins w:id="140" w:author="Samsung" w:date="2021-01-14T18:56:00Z"/>
              <w:rFonts w:eastAsiaTheme="minorEastAsia"/>
              <w:lang w:eastAsia="zh-CN"/>
            </w:rPr>
          </w:rPrChange>
        </w:rPr>
      </w:pPr>
      <w:ins w:id="141" w:author="Samsung" w:date="2021-01-14T18:57:00Z">
        <w:r w:rsidRPr="00E718CE">
          <w:rPr>
            <w:sz w:val="21"/>
            <w:szCs w:val="21"/>
          </w:rPr>
          <w:t xml:space="preserve">The point here is to analyse </w:t>
        </w:r>
      </w:ins>
      <w:ins w:id="142" w:author="Samsung" w:date="2021-01-14T18:59:00Z">
        <w:r>
          <w:rPr>
            <w:sz w:val="21"/>
            <w:szCs w:val="21"/>
          </w:rPr>
          <w:t>whether the policy consider the slice instance of the core network</w:t>
        </w:r>
      </w:ins>
      <w:ins w:id="143" w:author="Samsung" w:date="2021-01-14T18:57:00Z">
        <w:r>
          <w:rPr>
            <w:sz w:val="21"/>
            <w:szCs w:val="21"/>
          </w:rPr>
          <w:t xml:space="preserve">, for </w:t>
        </w:r>
      </w:ins>
      <w:ins w:id="144" w:author="Samsung" w:date="2021-01-14T18:59:00Z">
        <w:r>
          <w:rPr>
            <w:sz w:val="21"/>
            <w:szCs w:val="21"/>
          </w:rPr>
          <w:t>example</w:t>
        </w:r>
      </w:ins>
      <w:ins w:id="145" w:author="Samsung" w:date="2021-01-14T18:57:00Z">
        <w:r>
          <w:rPr>
            <w:sz w:val="21"/>
            <w:szCs w:val="21"/>
          </w:rPr>
          <w:t>,</w:t>
        </w:r>
      </w:ins>
      <w:ins w:id="146" w:author="Samsung" w:date="2021-01-14T18:59:00Z">
        <w:r>
          <w:rPr>
            <w:sz w:val="21"/>
            <w:szCs w:val="21"/>
          </w:rPr>
          <w:t xml:space="preserve"> if the slice instance is unchanged after slice re-mapping, the impact on CN will be reduced.</w:t>
        </w:r>
      </w:ins>
    </w:p>
    <w:p w14:paraId="017FC1C1" w14:textId="62577D1F" w:rsidR="002472DA" w:rsidRPr="00206E13" w:rsidRDefault="002472DA" w:rsidP="002472DA">
      <w:pPr>
        <w:rPr>
          <w:ins w:id="147" w:author="Samsung" w:date="2021-01-14T18:56:00Z"/>
          <w:rFonts w:eastAsiaTheme="minorEastAsia"/>
          <w:lang w:eastAsia="zh-CN"/>
        </w:rPr>
      </w:pPr>
      <w:ins w:id="148" w:author="Samsung" w:date="2021-01-14T18:56:00Z">
        <w:r>
          <w:rPr>
            <w:rFonts w:eastAsiaTheme="minorEastAsia"/>
            <w:lang w:eastAsia="zh-CN"/>
          </w:rPr>
          <w:t xml:space="preserve">According to analysis based on the requirements, we have the following conclusion: </w:t>
        </w:r>
      </w:ins>
    </w:p>
    <w:tbl>
      <w:tblPr>
        <w:tblStyle w:val="af2"/>
        <w:tblW w:w="0" w:type="auto"/>
        <w:tblLook w:val="04A0" w:firstRow="1" w:lastRow="0" w:firstColumn="1" w:lastColumn="0" w:noHBand="0" w:noVBand="1"/>
      </w:tblPr>
      <w:tblGrid>
        <w:gridCol w:w="3397"/>
        <w:gridCol w:w="1985"/>
        <w:gridCol w:w="1984"/>
        <w:gridCol w:w="1554"/>
      </w:tblGrid>
      <w:tr w:rsidR="002472DA" w14:paraId="28163C45" w14:textId="77777777" w:rsidTr="002629EB">
        <w:trPr>
          <w:ins w:id="149" w:author="Samsung" w:date="2021-01-14T18:56:00Z"/>
        </w:trPr>
        <w:tc>
          <w:tcPr>
            <w:tcW w:w="3397" w:type="dxa"/>
          </w:tcPr>
          <w:p w14:paraId="1D38BE9D" w14:textId="77777777" w:rsidR="002472DA" w:rsidRDefault="002472DA" w:rsidP="002629EB">
            <w:pPr>
              <w:rPr>
                <w:ins w:id="150" w:author="Samsung" w:date="2021-01-14T18:56:00Z"/>
                <w:rFonts w:eastAsiaTheme="minorEastAsia"/>
                <w:lang w:eastAsia="zh-CN"/>
              </w:rPr>
            </w:pPr>
            <w:ins w:id="151" w:author="Samsung" w:date="2021-01-14T18:56:00Z">
              <w:r>
                <w:rPr>
                  <w:rFonts w:eastAsiaTheme="minorEastAsia"/>
                  <w:lang w:eastAsia="zh-CN"/>
                </w:rPr>
                <w:t>Knowledge</w:t>
              </w:r>
              <w:r>
                <w:rPr>
                  <w:rFonts w:eastAsiaTheme="minorEastAsia" w:hint="eastAsia"/>
                  <w:lang w:eastAsia="zh-CN"/>
                </w:rPr>
                <w:t xml:space="preserve"> of the slice re-</w:t>
              </w:r>
              <w:r>
                <w:rPr>
                  <w:rFonts w:eastAsiaTheme="minorEastAsia"/>
                  <w:lang w:eastAsia="zh-CN"/>
                </w:rPr>
                <w:t>mapping policy</w:t>
              </w:r>
            </w:ins>
          </w:p>
        </w:tc>
        <w:tc>
          <w:tcPr>
            <w:tcW w:w="1985" w:type="dxa"/>
          </w:tcPr>
          <w:p w14:paraId="24F55B0A" w14:textId="77777777" w:rsidR="002472DA" w:rsidRDefault="002472DA" w:rsidP="002629EB">
            <w:pPr>
              <w:jc w:val="center"/>
              <w:rPr>
                <w:ins w:id="152" w:author="Samsung" w:date="2021-01-14T18:56:00Z"/>
                <w:rFonts w:eastAsiaTheme="minorEastAsia"/>
                <w:lang w:eastAsia="zh-CN"/>
              </w:rPr>
            </w:pPr>
            <w:ins w:id="153" w:author="Samsung" w:date="2021-01-14T18:56:00Z">
              <w:r>
                <w:rPr>
                  <w:rFonts w:eastAsiaTheme="minorEastAsia" w:hint="eastAsia"/>
                  <w:lang w:eastAsia="zh-CN"/>
                </w:rPr>
                <w:t>UE</w:t>
              </w:r>
              <w:r>
                <w:rPr>
                  <w:rFonts w:eastAsiaTheme="minorEastAsia"/>
                  <w:lang w:eastAsia="zh-CN"/>
                </w:rPr>
                <w:t xml:space="preserve"> subscription requirement</w:t>
              </w:r>
            </w:ins>
          </w:p>
        </w:tc>
        <w:tc>
          <w:tcPr>
            <w:tcW w:w="1984" w:type="dxa"/>
          </w:tcPr>
          <w:p w14:paraId="73B250FB" w14:textId="77777777" w:rsidR="002472DA" w:rsidRDefault="002472DA" w:rsidP="002629EB">
            <w:pPr>
              <w:jc w:val="center"/>
              <w:rPr>
                <w:ins w:id="154" w:author="Samsung" w:date="2021-01-14T18:56:00Z"/>
                <w:rFonts w:eastAsiaTheme="minorEastAsia"/>
                <w:lang w:eastAsia="zh-CN"/>
              </w:rPr>
            </w:pPr>
            <w:proofErr w:type="spellStart"/>
            <w:ins w:id="155" w:author="Samsung" w:date="2021-01-14T18:56:00Z">
              <w:r>
                <w:rPr>
                  <w:rFonts w:eastAsiaTheme="minorEastAsia" w:hint="eastAsia"/>
                  <w:lang w:eastAsia="zh-CN"/>
                </w:rPr>
                <w:t>QoS</w:t>
              </w:r>
              <w:proofErr w:type="spellEnd"/>
              <w:r>
                <w:rPr>
                  <w:rFonts w:eastAsiaTheme="minorEastAsia" w:hint="eastAsia"/>
                  <w:lang w:eastAsia="zh-CN"/>
                </w:rPr>
                <w:t xml:space="preserve"> requirements of the PDU </w:t>
              </w:r>
              <w:r>
                <w:rPr>
                  <w:rFonts w:eastAsiaTheme="minorEastAsia"/>
                  <w:lang w:eastAsia="zh-CN"/>
                </w:rPr>
                <w:t>session</w:t>
              </w:r>
            </w:ins>
          </w:p>
        </w:tc>
        <w:tc>
          <w:tcPr>
            <w:tcW w:w="1554" w:type="dxa"/>
          </w:tcPr>
          <w:p w14:paraId="1AD9942D" w14:textId="77777777" w:rsidR="002472DA" w:rsidRDefault="002472DA" w:rsidP="002629EB">
            <w:pPr>
              <w:jc w:val="center"/>
              <w:rPr>
                <w:ins w:id="156" w:author="Samsung" w:date="2021-01-14T18:56:00Z"/>
                <w:rFonts w:eastAsiaTheme="minorEastAsia"/>
                <w:lang w:eastAsia="zh-CN"/>
              </w:rPr>
            </w:pPr>
            <w:ins w:id="157" w:author="Samsung" w:date="2021-01-14T18:56:00Z">
              <w:r>
                <w:rPr>
                  <w:rFonts w:eastAsiaTheme="minorEastAsia"/>
                  <w:lang w:eastAsia="zh-CN"/>
                </w:rPr>
                <w:t>S</w:t>
              </w:r>
              <w:r>
                <w:rPr>
                  <w:rFonts w:eastAsiaTheme="minorEastAsia" w:hint="eastAsia"/>
                  <w:lang w:eastAsia="zh-CN"/>
                </w:rPr>
                <w:t xml:space="preserve">lice </w:t>
              </w:r>
              <w:r>
                <w:rPr>
                  <w:rFonts w:eastAsiaTheme="minorEastAsia"/>
                  <w:lang w:eastAsia="zh-CN"/>
                </w:rPr>
                <w:t>instance of core network</w:t>
              </w:r>
            </w:ins>
          </w:p>
        </w:tc>
      </w:tr>
      <w:tr w:rsidR="002472DA" w14:paraId="327DA131" w14:textId="77777777" w:rsidTr="002629EB">
        <w:trPr>
          <w:ins w:id="158" w:author="Samsung" w:date="2021-01-14T18:56:00Z"/>
        </w:trPr>
        <w:tc>
          <w:tcPr>
            <w:tcW w:w="3397" w:type="dxa"/>
          </w:tcPr>
          <w:p w14:paraId="7812E633" w14:textId="77777777" w:rsidR="002472DA" w:rsidRDefault="002472DA" w:rsidP="002629EB">
            <w:pPr>
              <w:rPr>
                <w:ins w:id="159" w:author="Samsung" w:date="2021-01-14T18:56:00Z"/>
                <w:rFonts w:eastAsiaTheme="minorEastAsia"/>
                <w:lang w:eastAsia="zh-CN"/>
              </w:rPr>
            </w:pPr>
            <w:ins w:id="160" w:author="Samsung" w:date="2021-01-14T18:56:00Z">
              <w:r>
                <w:rPr>
                  <w:rFonts w:eastAsiaTheme="minorEastAsia"/>
                  <w:lang w:eastAsia="zh-CN"/>
                </w:rPr>
                <w:t>1-1 C</w:t>
              </w:r>
              <w:r>
                <w:rPr>
                  <w:rFonts w:eastAsiaTheme="minorEastAsia" w:hint="eastAsia"/>
                  <w:lang w:eastAsia="zh-CN"/>
                </w:rPr>
                <w:t xml:space="preserve">onfigured </w:t>
              </w:r>
              <w:r>
                <w:rPr>
                  <w:rFonts w:eastAsiaTheme="minorEastAsia"/>
                  <w:lang w:eastAsia="zh-CN"/>
                </w:rPr>
                <w:t xml:space="preserve">in </w:t>
              </w:r>
              <w:proofErr w:type="spellStart"/>
              <w:r>
                <w:rPr>
                  <w:rFonts w:eastAsiaTheme="minorEastAsia"/>
                  <w:lang w:eastAsia="zh-CN"/>
                </w:rPr>
                <w:t>gNB</w:t>
              </w:r>
              <w:proofErr w:type="spellEnd"/>
              <w:r>
                <w:rPr>
                  <w:rFonts w:eastAsiaTheme="minorEastAsia"/>
                  <w:lang w:eastAsia="zh-CN"/>
                </w:rPr>
                <w:t xml:space="preserve"> by OAM</w:t>
              </w:r>
            </w:ins>
          </w:p>
        </w:tc>
        <w:tc>
          <w:tcPr>
            <w:tcW w:w="1985" w:type="dxa"/>
          </w:tcPr>
          <w:p w14:paraId="08162924" w14:textId="77777777" w:rsidR="002472DA" w:rsidRDefault="002472DA" w:rsidP="002629EB">
            <w:pPr>
              <w:ind w:firstLineChars="400" w:firstLine="800"/>
              <w:rPr>
                <w:ins w:id="161" w:author="Samsung" w:date="2021-01-14T18:56:00Z"/>
                <w:rFonts w:eastAsiaTheme="minorEastAsia"/>
                <w:lang w:eastAsia="zh-CN"/>
              </w:rPr>
            </w:pPr>
            <w:ins w:id="162" w:author="Samsung" w:date="2021-01-14T18:56:00Z">
              <w:r>
                <w:rPr>
                  <w:rFonts w:eastAsiaTheme="minorEastAsia" w:hint="eastAsia"/>
                  <w:lang w:eastAsia="zh-CN"/>
                </w:rPr>
                <w:t>No</w:t>
              </w:r>
            </w:ins>
          </w:p>
        </w:tc>
        <w:tc>
          <w:tcPr>
            <w:tcW w:w="1984" w:type="dxa"/>
          </w:tcPr>
          <w:p w14:paraId="5535123C" w14:textId="77777777" w:rsidR="002472DA" w:rsidRDefault="002472DA" w:rsidP="002629EB">
            <w:pPr>
              <w:jc w:val="center"/>
              <w:rPr>
                <w:ins w:id="163" w:author="Samsung" w:date="2021-01-14T18:56:00Z"/>
                <w:rFonts w:eastAsiaTheme="minorEastAsia"/>
                <w:lang w:eastAsia="zh-CN"/>
              </w:rPr>
            </w:pPr>
            <w:ins w:id="164" w:author="Samsung" w:date="2021-01-14T18:56:00Z">
              <w:r>
                <w:rPr>
                  <w:rFonts w:eastAsiaTheme="minorEastAsia" w:hint="eastAsia"/>
                  <w:lang w:eastAsia="zh-CN"/>
                </w:rPr>
                <w:t>N</w:t>
              </w:r>
              <w:r>
                <w:rPr>
                  <w:rFonts w:eastAsiaTheme="minorEastAsia"/>
                  <w:lang w:eastAsia="zh-CN"/>
                </w:rPr>
                <w:t>o</w:t>
              </w:r>
            </w:ins>
          </w:p>
        </w:tc>
        <w:tc>
          <w:tcPr>
            <w:tcW w:w="1554" w:type="dxa"/>
          </w:tcPr>
          <w:p w14:paraId="70095E90" w14:textId="77777777" w:rsidR="002472DA" w:rsidRDefault="002472DA" w:rsidP="002629EB">
            <w:pPr>
              <w:jc w:val="center"/>
              <w:rPr>
                <w:ins w:id="165" w:author="Samsung" w:date="2021-01-14T18:56:00Z"/>
                <w:rFonts w:eastAsiaTheme="minorEastAsia"/>
                <w:lang w:eastAsia="zh-CN"/>
              </w:rPr>
            </w:pPr>
            <w:ins w:id="166" w:author="Samsung" w:date="2021-01-14T18:56:00Z">
              <w:r>
                <w:rPr>
                  <w:rFonts w:eastAsiaTheme="minorEastAsia" w:hint="eastAsia"/>
                  <w:lang w:eastAsia="zh-CN"/>
                </w:rPr>
                <w:t>No</w:t>
              </w:r>
            </w:ins>
          </w:p>
        </w:tc>
      </w:tr>
      <w:tr w:rsidR="002472DA" w14:paraId="2A11F212" w14:textId="77777777" w:rsidTr="002629EB">
        <w:trPr>
          <w:ins w:id="167" w:author="Samsung" w:date="2021-01-14T18:56:00Z"/>
        </w:trPr>
        <w:tc>
          <w:tcPr>
            <w:tcW w:w="3397" w:type="dxa"/>
          </w:tcPr>
          <w:p w14:paraId="189D976A" w14:textId="77777777" w:rsidR="002472DA" w:rsidRDefault="002472DA" w:rsidP="002629EB">
            <w:pPr>
              <w:rPr>
                <w:ins w:id="168" w:author="Samsung" w:date="2021-01-14T18:56:00Z"/>
                <w:rFonts w:eastAsiaTheme="minorEastAsia"/>
                <w:lang w:eastAsia="zh-CN"/>
              </w:rPr>
            </w:pPr>
            <w:ins w:id="169" w:author="Samsung" w:date="2021-01-14T18:56:00Z">
              <w:r>
                <w:rPr>
                  <w:rFonts w:eastAsiaTheme="minorEastAsia"/>
                  <w:lang w:eastAsia="zh-CN"/>
                </w:rPr>
                <w:t>1-2 P</w:t>
              </w:r>
              <w:r>
                <w:rPr>
                  <w:rFonts w:eastAsiaTheme="minorEastAsia" w:hint="eastAsia"/>
                  <w:lang w:eastAsia="zh-CN"/>
                </w:rPr>
                <w:t xml:space="preserve">rovided </w:t>
              </w:r>
              <w:r>
                <w:rPr>
                  <w:rFonts w:eastAsiaTheme="minorEastAsia"/>
                  <w:lang w:eastAsia="zh-CN"/>
                </w:rPr>
                <w:t>by CN during NG setup</w:t>
              </w:r>
            </w:ins>
          </w:p>
        </w:tc>
        <w:tc>
          <w:tcPr>
            <w:tcW w:w="1985" w:type="dxa"/>
          </w:tcPr>
          <w:p w14:paraId="70C68357" w14:textId="77777777" w:rsidR="002472DA" w:rsidRPr="009833AE" w:rsidRDefault="002472DA" w:rsidP="002629EB">
            <w:pPr>
              <w:jc w:val="center"/>
              <w:rPr>
                <w:ins w:id="170" w:author="Samsung" w:date="2021-01-14T18:56:00Z"/>
                <w:rFonts w:eastAsiaTheme="minorEastAsia"/>
                <w:lang w:eastAsia="zh-CN"/>
              </w:rPr>
            </w:pPr>
            <w:ins w:id="171" w:author="Samsung" w:date="2021-01-14T18:56:00Z">
              <w:r>
                <w:rPr>
                  <w:rFonts w:eastAsiaTheme="minorEastAsia"/>
                  <w:lang w:eastAsia="zh-CN"/>
                </w:rPr>
                <w:t>No</w:t>
              </w:r>
            </w:ins>
          </w:p>
        </w:tc>
        <w:tc>
          <w:tcPr>
            <w:tcW w:w="1984" w:type="dxa"/>
          </w:tcPr>
          <w:p w14:paraId="0AA9858A" w14:textId="77777777" w:rsidR="002472DA" w:rsidRDefault="002472DA" w:rsidP="002629EB">
            <w:pPr>
              <w:jc w:val="center"/>
              <w:rPr>
                <w:ins w:id="172" w:author="Samsung" w:date="2021-01-14T18:56:00Z"/>
                <w:rFonts w:eastAsiaTheme="minorEastAsia"/>
                <w:lang w:eastAsia="zh-CN"/>
              </w:rPr>
            </w:pPr>
            <w:ins w:id="173" w:author="Samsung" w:date="2021-01-14T18:56:00Z">
              <w:r>
                <w:rPr>
                  <w:rFonts w:eastAsiaTheme="minorEastAsia" w:hint="eastAsia"/>
                  <w:lang w:eastAsia="zh-CN"/>
                </w:rPr>
                <w:t>No</w:t>
              </w:r>
            </w:ins>
          </w:p>
        </w:tc>
        <w:tc>
          <w:tcPr>
            <w:tcW w:w="1554" w:type="dxa"/>
          </w:tcPr>
          <w:p w14:paraId="2474A606" w14:textId="77777777" w:rsidR="002472DA" w:rsidRDefault="002472DA" w:rsidP="002629EB">
            <w:pPr>
              <w:jc w:val="center"/>
              <w:rPr>
                <w:ins w:id="174" w:author="Samsung" w:date="2021-01-14T18:56:00Z"/>
                <w:rFonts w:eastAsiaTheme="minorEastAsia"/>
                <w:lang w:eastAsia="zh-CN"/>
              </w:rPr>
            </w:pPr>
            <w:ins w:id="175" w:author="Samsung" w:date="2021-01-14T18:56:00Z">
              <w:r>
                <w:rPr>
                  <w:rFonts w:eastAsiaTheme="minorEastAsia" w:hint="eastAsia"/>
                  <w:lang w:eastAsia="zh-CN"/>
                </w:rPr>
                <w:t>Yes</w:t>
              </w:r>
            </w:ins>
          </w:p>
        </w:tc>
      </w:tr>
      <w:tr w:rsidR="002472DA" w14:paraId="61C51F88" w14:textId="77777777" w:rsidTr="002629EB">
        <w:trPr>
          <w:ins w:id="176" w:author="Samsung" w:date="2021-01-14T18:56:00Z"/>
        </w:trPr>
        <w:tc>
          <w:tcPr>
            <w:tcW w:w="3397" w:type="dxa"/>
          </w:tcPr>
          <w:p w14:paraId="0D8077BB" w14:textId="77777777" w:rsidR="002472DA" w:rsidRDefault="002472DA" w:rsidP="002629EB">
            <w:pPr>
              <w:rPr>
                <w:ins w:id="177" w:author="Samsung" w:date="2021-01-14T18:56:00Z"/>
                <w:rFonts w:eastAsiaTheme="minorEastAsia"/>
                <w:lang w:eastAsia="zh-CN"/>
              </w:rPr>
            </w:pPr>
            <w:ins w:id="178" w:author="Samsung" w:date="2021-01-14T18:56:00Z">
              <w:r>
                <w:rPr>
                  <w:rFonts w:eastAsiaTheme="minorEastAsia"/>
                  <w:lang w:eastAsia="zh-CN"/>
                </w:rPr>
                <w:t>1-3 P</w:t>
              </w:r>
              <w:r>
                <w:rPr>
                  <w:rFonts w:eastAsiaTheme="minorEastAsia" w:hint="eastAsia"/>
                  <w:lang w:eastAsia="zh-CN"/>
                </w:rPr>
                <w:t xml:space="preserve">rovided </w:t>
              </w:r>
              <w:r>
                <w:rPr>
                  <w:rFonts w:eastAsiaTheme="minorEastAsia"/>
                  <w:lang w:eastAsia="zh-CN"/>
                </w:rPr>
                <w:t>by CN during PDU session setup</w:t>
              </w:r>
            </w:ins>
          </w:p>
        </w:tc>
        <w:tc>
          <w:tcPr>
            <w:tcW w:w="1985" w:type="dxa"/>
          </w:tcPr>
          <w:p w14:paraId="147DF696" w14:textId="77777777" w:rsidR="002472DA" w:rsidRDefault="002472DA" w:rsidP="002629EB">
            <w:pPr>
              <w:jc w:val="center"/>
              <w:rPr>
                <w:ins w:id="179" w:author="Samsung" w:date="2021-01-14T18:56:00Z"/>
                <w:rFonts w:eastAsiaTheme="minorEastAsia"/>
                <w:lang w:eastAsia="zh-CN"/>
              </w:rPr>
            </w:pPr>
            <w:ins w:id="180" w:author="Samsung" w:date="2021-01-14T18:56:00Z">
              <w:r>
                <w:rPr>
                  <w:rFonts w:eastAsiaTheme="minorEastAsia" w:hint="eastAsia"/>
                  <w:lang w:eastAsia="zh-CN"/>
                </w:rPr>
                <w:t>Yes</w:t>
              </w:r>
            </w:ins>
          </w:p>
        </w:tc>
        <w:tc>
          <w:tcPr>
            <w:tcW w:w="1984" w:type="dxa"/>
          </w:tcPr>
          <w:p w14:paraId="3F698E11" w14:textId="77777777" w:rsidR="002472DA" w:rsidRDefault="002472DA" w:rsidP="002629EB">
            <w:pPr>
              <w:jc w:val="center"/>
              <w:rPr>
                <w:ins w:id="181" w:author="Samsung" w:date="2021-01-14T18:56:00Z"/>
                <w:rFonts w:eastAsiaTheme="minorEastAsia"/>
                <w:lang w:eastAsia="zh-CN"/>
              </w:rPr>
            </w:pPr>
            <w:ins w:id="182" w:author="Samsung" w:date="2021-01-14T18:56:00Z">
              <w:r>
                <w:rPr>
                  <w:rFonts w:eastAsiaTheme="minorEastAsia" w:hint="eastAsia"/>
                  <w:lang w:eastAsia="zh-CN"/>
                </w:rPr>
                <w:t>Yes</w:t>
              </w:r>
            </w:ins>
          </w:p>
        </w:tc>
        <w:tc>
          <w:tcPr>
            <w:tcW w:w="1554" w:type="dxa"/>
          </w:tcPr>
          <w:p w14:paraId="4F7BF725" w14:textId="77777777" w:rsidR="002472DA" w:rsidRDefault="002472DA" w:rsidP="002629EB">
            <w:pPr>
              <w:jc w:val="center"/>
              <w:rPr>
                <w:ins w:id="183" w:author="Samsung" w:date="2021-01-14T18:56:00Z"/>
                <w:rFonts w:eastAsiaTheme="minorEastAsia"/>
                <w:lang w:eastAsia="zh-CN"/>
              </w:rPr>
            </w:pPr>
            <w:ins w:id="184" w:author="Samsung" w:date="2021-01-14T18:56:00Z">
              <w:r>
                <w:rPr>
                  <w:rFonts w:eastAsiaTheme="minorEastAsia" w:hint="eastAsia"/>
                  <w:lang w:eastAsia="zh-CN"/>
                </w:rPr>
                <w:t>Yes</w:t>
              </w:r>
            </w:ins>
          </w:p>
        </w:tc>
      </w:tr>
    </w:tbl>
    <w:p w14:paraId="6890EA3D" w14:textId="1A771907" w:rsidR="00172997" w:rsidRDefault="00172997" w:rsidP="009824AB">
      <w:pPr>
        <w:overflowPunct/>
        <w:autoSpaceDE/>
        <w:autoSpaceDN/>
        <w:adjustRightInd/>
        <w:textAlignment w:val="auto"/>
        <w:rPr>
          <w:rFonts w:eastAsia="MS Mincho"/>
          <w:lang w:eastAsia="ja-JP"/>
        </w:rPr>
      </w:pPr>
    </w:p>
    <w:p w14:paraId="5821B45B" w14:textId="3A4D1AEE" w:rsidR="00172997" w:rsidRPr="00F270D2" w:rsidRDefault="00172997" w:rsidP="0017299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Yu Mincho"/>
          <w:i/>
          <w:lang w:eastAsia="ja-JP"/>
        </w:rPr>
      </w:pPr>
      <w:r>
        <w:rPr>
          <w:i/>
          <w:lang w:eastAsia="ja-JP"/>
        </w:rPr>
        <w:t xml:space="preserve">End of </w:t>
      </w:r>
      <w:r w:rsidRPr="00AE320F">
        <w:rPr>
          <w:i/>
          <w:lang w:eastAsia="ja-JP"/>
        </w:rPr>
        <w:t>change</w:t>
      </w:r>
    </w:p>
    <w:p w14:paraId="6607E67A" w14:textId="77777777" w:rsidR="00172997" w:rsidRPr="00ED6254" w:rsidRDefault="00172997" w:rsidP="009824AB">
      <w:pPr>
        <w:overflowPunct/>
        <w:autoSpaceDE/>
        <w:autoSpaceDN/>
        <w:adjustRightInd/>
        <w:textAlignment w:val="auto"/>
        <w:rPr>
          <w:rFonts w:eastAsia="MS Mincho"/>
          <w:lang w:eastAsia="ja-JP"/>
        </w:rPr>
      </w:pPr>
    </w:p>
    <w:sectPr w:rsidR="00172997" w:rsidRPr="00ED6254"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9D3B3" w14:textId="77777777" w:rsidR="00BE4BB0" w:rsidRDefault="00BE4BB0" w:rsidP="00A91319">
      <w:pPr>
        <w:spacing w:after="0"/>
      </w:pPr>
      <w:r>
        <w:separator/>
      </w:r>
    </w:p>
  </w:endnote>
  <w:endnote w:type="continuationSeparator" w:id="0">
    <w:p w14:paraId="3B1DAF4C" w14:textId="77777777" w:rsidR="00BE4BB0" w:rsidRDefault="00BE4BB0"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D50877" w:rsidRDefault="00D5087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AC14A" w14:textId="77777777" w:rsidR="00BE4BB0" w:rsidRDefault="00BE4BB0" w:rsidP="00A91319">
      <w:pPr>
        <w:spacing w:after="0"/>
      </w:pPr>
      <w:r>
        <w:separator/>
      </w:r>
    </w:p>
  </w:footnote>
  <w:footnote w:type="continuationSeparator" w:id="0">
    <w:p w14:paraId="1B2FD51F" w14:textId="77777777" w:rsidR="00BE4BB0" w:rsidRDefault="00BE4BB0"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33132C"/>
    <w:multiLevelType w:val="multilevel"/>
    <w:tmpl w:val="1433132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493"/>
        </w:tabs>
        <w:ind w:left="6096" w:firstLine="0"/>
      </w:pPr>
      <w:rPr>
        <w:rFonts w:hint="eastAsia"/>
        <w:sz w:val="32"/>
        <w:szCs w:val="32"/>
      </w:rPr>
    </w:lvl>
    <w:lvl w:ilvl="2">
      <w:start w:val="1"/>
      <w:numFmt w:val="decimal"/>
      <w:pStyle w:val="3"/>
      <w:lvlText w:val="%1.%2.%3"/>
      <w:lvlJc w:val="left"/>
      <w:pPr>
        <w:tabs>
          <w:tab w:val="num" w:pos="1106"/>
        </w:tabs>
        <w:ind w:left="936"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4285B8D"/>
    <w:multiLevelType w:val="hybridMultilevel"/>
    <w:tmpl w:val="16B8111A"/>
    <w:lvl w:ilvl="0" w:tplc="9A309C2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32FA5F4C"/>
    <w:multiLevelType w:val="multilevel"/>
    <w:tmpl w:val="32FA5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3B9F0F75"/>
    <w:multiLevelType w:val="hybridMultilevel"/>
    <w:tmpl w:val="5454B4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3F0A99"/>
    <w:multiLevelType w:val="hybridMultilevel"/>
    <w:tmpl w:val="0DD85D54"/>
    <w:lvl w:ilvl="0" w:tplc="749E71C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1B0701"/>
    <w:multiLevelType w:val="hybridMultilevel"/>
    <w:tmpl w:val="BC6C242A"/>
    <w:lvl w:ilvl="0" w:tplc="9A309C2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4D7663"/>
    <w:multiLevelType w:val="multilevel"/>
    <w:tmpl w:val="1F0C708A"/>
    <w:lvl w:ilvl="0">
      <w:start w:val="1"/>
      <w:numFmt w:val="decimal"/>
      <w:lvlText w:val="%1"/>
      <w:lvlJc w:val="left"/>
      <w:pPr>
        <w:ind w:left="360" w:hanging="360"/>
      </w:pPr>
      <w:rPr>
        <w:rFonts w:hint="default"/>
      </w:rPr>
    </w:lvl>
    <w:lvl w:ilvl="1">
      <w:start w:val="1"/>
      <w:numFmt w:val="bullet"/>
      <w:lvlText w:val=""/>
      <w:lvlJc w:val="left"/>
      <w:pPr>
        <w:ind w:left="360" w:hanging="360"/>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37417C1"/>
    <w:multiLevelType w:val="multilevel"/>
    <w:tmpl w:val="637417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38E1142"/>
    <w:multiLevelType w:val="hybridMultilevel"/>
    <w:tmpl w:val="83F6D4E0"/>
    <w:lvl w:ilvl="0" w:tplc="9A309C2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987450"/>
    <w:multiLevelType w:val="hybridMultilevel"/>
    <w:tmpl w:val="19F086FC"/>
    <w:lvl w:ilvl="0" w:tplc="9A309C2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7309D6"/>
    <w:multiLevelType w:val="multilevel"/>
    <w:tmpl w:val="23DE71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5B4766"/>
    <w:multiLevelType w:val="hybridMultilevel"/>
    <w:tmpl w:val="A7AE63B6"/>
    <w:lvl w:ilvl="0" w:tplc="9A309C2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9F14E4"/>
    <w:multiLevelType w:val="hybridMultilevel"/>
    <w:tmpl w:val="230C05E6"/>
    <w:lvl w:ilvl="0" w:tplc="040C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4"/>
  </w:num>
  <w:num w:numId="2">
    <w:abstractNumId w:val="11"/>
  </w:num>
  <w:num w:numId="3">
    <w:abstractNumId w:val="25"/>
  </w:num>
  <w:num w:numId="4">
    <w:abstractNumId w:val="23"/>
  </w:num>
  <w:num w:numId="5">
    <w:abstractNumId w:val="6"/>
  </w:num>
  <w:num w:numId="6">
    <w:abstractNumId w:val="3"/>
  </w:num>
  <w:num w:numId="7">
    <w:abstractNumId w:val="14"/>
  </w:num>
  <w:num w:numId="8">
    <w:abstractNumId w:val="1"/>
  </w:num>
  <w:num w:numId="9">
    <w:abstractNumId w:val="8"/>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3"/>
  </w:num>
  <w:num w:numId="12">
    <w:abstractNumId w:val="31"/>
  </w:num>
  <w:num w:numId="13">
    <w:abstractNumId w:val="12"/>
  </w:num>
  <w:num w:numId="14">
    <w:abstractNumId w:val="7"/>
  </w:num>
  <w:num w:numId="15">
    <w:abstractNumId w:val="22"/>
  </w:num>
  <w:num w:numId="16">
    <w:abstractNumId w:val="24"/>
  </w:num>
  <w:num w:numId="17">
    <w:abstractNumId w:val="32"/>
  </w:num>
  <w:num w:numId="18">
    <w:abstractNumId w:val="30"/>
  </w:num>
  <w:num w:numId="19">
    <w:abstractNumId w:val="34"/>
  </w:num>
  <w:num w:numId="20">
    <w:abstractNumId w:val="26"/>
  </w:num>
  <w:num w:numId="21">
    <w:abstractNumId w:val="33"/>
  </w:num>
  <w:num w:numId="22">
    <w:abstractNumId w:val="29"/>
  </w:num>
  <w:num w:numId="23">
    <w:abstractNumId w:val="27"/>
  </w:num>
  <w:num w:numId="24">
    <w:abstractNumId w:val="18"/>
  </w:num>
  <w:num w:numId="25">
    <w:abstractNumId w:val="5"/>
  </w:num>
  <w:num w:numId="26">
    <w:abstractNumId w:val="15"/>
  </w:num>
  <w:num w:numId="27">
    <w:abstractNumId w:val="9"/>
  </w:num>
  <w:num w:numId="28">
    <w:abstractNumId w:val="35"/>
  </w:num>
  <w:num w:numId="29">
    <w:abstractNumId w:val="16"/>
  </w:num>
  <w:num w:numId="30">
    <w:abstractNumId w:val="19"/>
  </w:num>
  <w:num w:numId="31">
    <w:abstractNumId w:val="2"/>
  </w:num>
  <w:num w:numId="32">
    <w:abstractNumId w:val="17"/>
  </w:num>
  <w:num w:numId="33">
    <w:abstractNumId w:val="28"/>
  </w:num>
  <w:num w:numId="34">
    <w:abstractNumId w:val="20"/>
  </w:num>
  <w:num w:numId="35">
    <w:abstractNumId w:val="10"/>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4"/>
  </w:num>
  <w:num w:numId="39">
    <w:abstractNumId w:val="4"/>
  </w:num>
  <w:num w:numId="40">
    <w:abstractNumId w:val="4"/>
  </w:num>
  <w:num w:numId="41">
    <w:abstractNumId w:val="21"/>
  </w:num>
  <w:num w:numId="4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2E69"/>
    <w:rsid w:val="00004AB2"/>
    <w:rsid w:val="0001653A"/>
    <w:rsid w:val="00043319"/>
    <w:rsid w:val="00061471"/>
    <w:rsid w:val="00076331"/>
    <w:rsid w:val="00083DC7"/>
    <w:rsid w:val="00086D8C"/>
    <w:rsid w:val="00093F50"/>
    <w:rsid w:val="00094D20"/>
    <w:rsid w:val="000951F1"/>
    <w:rsid w:val="0009630D"/>
    <w:rsid w:val="00096FB3"/>
    <w:rsid w:val="000B4788"/>
    <w:rsid w:val="000B5867"/>
    <w:rsid w:val="000E2059"/>
    <w:rsid w:val="000E7E21"/>
    <w:rsid w:val="000F4B54"/>
    <w:rsid w:val="000F4EB8"/>
    <w:rsid w:val="00106846"/>
    <w:rsid w:val="0012507F"/>
    <w:rsid w:val="001370EB"/>
    <w:rsid w:val="00137804"/>
    <w:rsid w:val="0014135A"/>
    <w:rsid w:val="00152628"/>
    <w:rsid w:val="001568D9"/>
    <w:rsid w:val="0015759F"/>
    <w:rsid w:val="00170C52"/>
    <w:rsid w:val="00170ECA"/>
    <w:rsid w:val="00172997"/>
    <w:rsid w:val="00180EC4"/>
    <w:rsid w:val="001832C0"/>
    <w:rsid w:val="001843B8"/>
    <w:rsid w:val="00196E6F"/>
    <w:rsid w:val="001972F4"/>
    <w:rsid w:val="001A3830"/>
    <w:rsid w:val="001A439C"/>
    <w:rsid w:val="001B108A"/>
    <w:rsid w:val="001B5F37"/>
    <w:rsid w:val="001F352F"/>
    <w:rsid w:val="001F3CFD"/>
    <w:rsid w:val="001F598C"/>
    <w:rsid w:val="001F74F1"/>
    <w:rsid w:val="00206E13"/>
    <w:rsid w:val="0020756C"/>
    <w:rsid w:val="00215A43"/>
    <w:rsid w:val="002329A9"/>
    <w:rsid w:val="00232A3F"/>
    <w:rsid w:val="00233C9C"/>
    <w:rsid w:val="0023648E"/>
    <w:rsid w:val="002402BF"/>
    <w:rsid w:val="00240B58"/>
    <w:rsid w:val="002472DA"/>
    <w:rsid w:val="00253C6C"/>
    <w:rsid w:val="00272F14"/>
    <w:rsid w:val="00276DA2"/>
    <w:rsid w:val="00282A44"/>
    <w:rsid w:val="002844E0"/>
    <w:rsid w:val="00296421"/>
    <w:rsid w:val="002A3CB0"/>
    <w:rsid w:val="002D28AB"/>
    <w:rsid w:val="002D5EE7"/>
    <w:rsid w:val="002E112A"/>
    <w:rsid w:val="002E11D1"/>
    <w:rsid w:val="00301A57"/>
    <w:rsid w:val="00335966"/>
    <w:rsid w:val="00346098"/>
    <w:rsid w:val="0034659F"/>
    <w:rsid w:val="003477D5"/>
    <w:rsid w:val="0035071C"/>
    <w:rsid w:val="003561B5"/>
    <w:rsid w:val="003754A6"/>
    <w:rsid w:val="003B3032"/>
    <w:rsid w:val="003B7A44"/>
    <w:rsid w:val="003C66CA"/>
    <w:rsid w:val="003D7DFF"/>
    <w:rsid w:val="003E36BB"/>
    <w:rsid w:val="003E6E8D"/>
    <w:rsid w:val="004045B9"/>
    <w:rsid w:val="00406616"/>
    <w:rsid w:val="00410C5C"/>
    <w:rsid w:val="00423BE2"/>
    <w:rsid w:val="00432534"/>
    <w:rsid w:val="004364EA"/>
    <w:rsid w:val="004502C5"/>
    <w:rsid w:val="004667D5"/>
    <w:rsid w:val="00480213"/>
    <w:rsid w:val="00494E86"/>
    <w:rsid w:val="004B25B4"/>
    <w:rsid w:val="004B2F47"/>
    <w:rsid w:val="004B3CEF"/>
    <w:rsid w:val="004C5E15"/>
    <w:rsid w:val="004E6A2E"/>
    <w:rsid w:val="00500F7A"/>
    <w:rsid w:val="00507590"/>
    <w:rsid w:val="005164E4"/>
    <w:rsid w:val="00520CA0"/>
    <w:rsid w:val="00526559"/>
    <w:rsid w:val="0053234A"/>
    <w:rsid w:val="0053563D"/>
    <w:rsid w:val="00536C36"/>
    <w:rsid w:val="005436B5"/>
    <w:rsid w:val="00545973"/>
    <w:rsid w:val="00545AF2"/>
    <w:rsid w:val="00553F61"/>
    <w:rsid w:val="00556FEB"/>
    <w:rsid w:val="005852E8"/>
    <w:rsid w:val="005879FB"/>
    <w:rsid w:val="005943B8"/>
    <w:rsid w:val="005967B8"/>
    <w:rsid w:val="005A0DDD"/>
    <w:rsid w:val="005A0EE3"/>
    <w:rsid w:val="005B19DF"/>
    <w:rsid w:val="005B7B13"/>
    <w:rsid w:val="005C2A44"/>
    <w:rsid w:val="005C433B"/>
    <w:rsid w:val="005C511A"/>
    <w:rsid w:val="005D61D3"/>
    <w:rsid w:val="005E7C00"/>
    <w:rsid w:val="005F1622"/>
    <w:rsid w:val="0060074C"/>
    <w:rsid w:val="0060239F"/>
    <w:rsid w:val="00635ADA"/>
    <w:rsid w:val="00635B8E"/>
    <w:rsid w:val="00635C84"/>
    <w:rsid w:val="00642CC4"/>
    <w:rsid w:val="00642EE7"/>
    <w:rsid w:val="00651932"/>
    <w:rsid w:val="00653DDD"/>
    <w:rsid w:val="00654C51"/>
    <w:rsid w:val="00666156"/>
    <w:rsid w:val="00683E6D"/>
    <w:rsid w:val="00684E37"/>
    <w:rsid w:val="006857C2"/>
    <w:rsid w:val="00692717"/>
    <w:rsid w:val="006B4C39"/>
    <w:rsid w:val="006B4E37"/>
    <w:rsid w:val="006B5573"/>
    <w:rsid w:val="006C2778"/>
    <w:rsid w:val="006F408C"/>
    <w:rsid w:val="00703F44"/>
    <w:rsid w:val="00704145"/>
    <w:rsid w:val="00707E0A"/>
    <w:rsid w:val="00707E52"/>
    <w:rsid w:val="007305A7"/>
    <w:rsid w:val="007430D7"/>
    <w:rsid w:val="00757A67"/>
    <w:rsid w:val="00767440"/>
    <w:rsid w:val="00775A0E"/>
    <w:rsid w:val="007B1108"/>
    <w:rsid w:val="007B7A61"/>
    <w:rsid w:val="007C4057"/>
    <w:rsid w:val="007C4FA9"/>
    <w:rsid w:val="007C76B1"/>
    <w:rsid w:val="007C7F7E"/>
    <w:rsid w:val="007D1831"/>
    <w:rsid w:val="007D44ED"/>
    <w:rsid w:val="007E20FB"/>
    <w:rsid w:val="007E6BD7"/>
    <w:rsid w:val="00834B86"/>
    <w:rsid w:val="00835476"/>
    <w:rsid w:val="008366B8"/>
    <w:rsid w:val="0083677B"/>
    <w:rsid w:val="00850BFA"/>
    <w:rsid w:val="0085495A"/>
    <w:rsid w:val="00861CB5"/>
    <w:rsid w:val="00862F2C"/>
    <w:rsid w:val="00864652"/>
    <w:rsid w:val="00873E8F"/>
    <w:rsid w:val="00874B57"/>
    <w:rsid w:val="00883A4B"/>
    <w:rsid w:val="008933E1"/>
    <w:rsid w:val="008A455A"/>
    <w:rsid w:val="008B4596"/>
    <w:rsid w:val="008B4F84"/>
    <w:rsid w:val="008D0534"/>
    <w:rsid w:val="008D0B0E"/>
    <w:rsid w:val="008E0A0F"/>
    <w:rsid w:val="008E1D5C"/>
    <w:rsid w:val="008E4503"/>
    <w:rsid w:val="008F4E47"/>
    <w:rsid w:val="008F6608"/>
    <w:rsid w:val="008F6F52"/>
    <w:rsid w:val="008F7F58"/>
    <w:rsid w:val="00910F57"/>
    <w:rsid w:val="0092188F"/>
    <w:rsid w:val="009315F8"/>
    <w:rsid w:val="009373F5"/>
    <w:rsid w:val="00950D27"/>
    <w:rsid w:val="0096143D"/>
    <w:rsid w:val="00963566"/>
    <w:rsid w:val="0096447E"/>
    <w:rsid w:val="009824AB"/>
    <w:rsid w:val="009833AE"/>
    <w:rsid w:val="00995D7B"/>
    <w:rsid w:val="009A0EFE"/>
    <w:rsid w:val="009A298B"/>
    <w:rsid w:val="009A7C1C"/>
    <w:rsid w:val="009B291D"/>
    <w:rsid w:val="009C686F"/>
    <w:rsid w:val="009C71D0"/>
    <w:rsid w:val="009D35DF"/>
    <w:rsid w:val="009E762D"/>
    <w:rsid w:val="009F36EC"/>
    <w:rsid w:val="009F6D69"/>
    <w:rsid w:val="00A0447A"/>
    <w:rsid w:val="00A12238"/>
    <w:rsid w:val="00A15EBC"/>
    <w:rsid w:val="00A20968"/>
    <w:rsid w:val="00A272E3"/>
    <w:rsid w:val="00A41033"/>
    <w:rsid w:val="00A4545C"/>
    <w:rsid w:val="00A45769"/>
    <w:rsid w:val="00A46B37"/>
    <w:rsid w:val="00A60B1E"/>
    <w:rsid w:val="00A70982"/>
    <w:rsid w:val="00A720A7"/>
    <w:rsid w:val="00A91319"/>
    <w:rsid w:val="00AA270F"/>
    <w:rsid w:val="00AA4306"/>
    <w:rsid w:val="00AA4ADC"/>
    <w:rsid w:val="00AA5107"/>
    <w:rsid w:val="00AB222D"/>
    <w:rsid w:val="00AB3A73"/>
    <w:rsid w:val="00AC0BDB"/>
    <w:rsid w:val="00AD1603"/>
    <w:rsid w:val="00AD753D"/>
    <w:rsid w:val="00AE1B6B"/>
    <w:rsid w:val="00B00386"/>
    <w:rsid w:val="00B003EA"/>
    <w:rsid w:val="00B073F2"/>
    <w:rsid w:val="00B076EC"/>
    <w:rsid w:val="00B1425E"/>
    <w:rsid w:val="00B1661F"/>
    <w:rsid w:val="00B17890"/>
    <w:rsid w:val="00B2368F"/>
    <w:rsid w:val="00B23B24"/>
    <w:rsid w:val="00B37B73"/>
    <w:rsid w:val="00B42943"/>
    <w:rsid w:val="00B53563"/>
    <w:rsid w:val="00B57A90"/>
    <w:rsid w:val="00B60A81"/>
    <w:rsid w:val="00B670F0"/>
    <w:rsid w:val="00B70E36"/>
    <w:rsid w:val="00B71036"/>
    <w:rsid w:val="00B74FB1"/>
    <w:rsid w:val="00B75965"/>
    <w:rsid w:val="00B76F5A"/>
    <w:rsid w:val="00B77186"/>
    <w:rsid w:val="00B843DC"/>
    <w:rsid w:val="00BA0D41"/>
    <w:rsid w:val="00BA6A4A"/>
    <w:rsid w:val="00BB173E"/>
    <w:rsid w:val="00BC223D"/>
    <w:rsid w:val="00BC40BC"/>
    <w:rsid w:val="00BC7825"/>
    <w:rsid w:val="00BD010A"/>
    <w:rsid w:val="00BE413C"/>
    <w:rsid w:val="00BE4BB0"/>
    <w:rsid w:val="00BE605E"/>
    <w:rsid w:val="00C02398"/>
    <w:rsid w:val="00C22C37"/>
    <w:rsid w:val="00C25143"/>
    <w:rsid w:val="00C312E0"/>
    <w:rsid w:val="00C31874"/>
    <w:rsid w:val="00C3205E"/>
    <w:rsid w:val="00C324FD"/>
    <w:rsid w:val="00C3374B"/>
    <w:rsid w:val="00C37E89"/>
    <w:rsid w:val="00C5017F"/>
    <w:rsid w:val="00C50BF7"/>
    <w:rsid w:val="00C74CEF"/>
    <w:rsid w:val="00C90CE4"/>
    <w:rsid w:val="00C9114C"/>
    <w:rsid w:val="00C92DD5"/>
    <w:rsid w:val="00C96008"/>
    <w:rsid w:val="00C97552"/>
    <w:rsid w:val="00CB17C3"/>
    <w:rsid w:val="00CB3C5E"/>
    <w:rsid w:val="00CC2849"/>
    <w:rsid w:val="00CC2F18"/>
    <w:rsid w:val="00CC3C05"/>
    <w:rsid w:val="00CC63D9"/>
    <w:rsid w:val="00CE0821"/>
    <w:rsid w:val="00CE6A94"/>
    <w:rsid w:val="00D01D7A"/>
    <w:rsid w:val="00D14621"/>
    <w:rsid w:val="00D21E97"/>
    <w:rsid w:val="00D22284"/>
    <w:rsid w:val="00D243ED"/>
    <w:rsid w:val="00D27E9A"/>
    <w:rsid w:val="00D34829"/>
    <w:rsid w:val="00D370F3"/>
    <w:rsid w:val="00D37653"/>
    <w:rsid w:val="00D37BF0"/>
    <w:rsid w:val="00D42F3C"/>
    <w:rsid w:val="00D50877"/>
    <w:rsid w:val="00D5447A"/>
    <w:rsid w:val="00D54A00"/>
    <w:rsid w:val="00D60CD8"/>
    <w:rsid w:val="00D75BD0"/>
    <w:rsid w:val="00DB114D"/>
    <w:rsid w:val="00DB4D23"/>
    <w:rsid w:val="00DC4530"/>
    <w:rsid w:val="00DC7002"/>
    <w:rsid w:val="00DE3636"/>
    <w:rsid w:val="00E13A11"/>
    <w:rsid w:val="00E17762"/>
    <w:rsid w:val="00E30DA9"/>
    <w:rsid w:val="00E5152A"/>
    <w:rsid w:val="00E66AE6"/>
    <w:rsid w:val="00E74CE6"/>
    <w:rsid w:val="00E76CB9"/>
    <w:rsid w:val="00E95129"/>
    <w:rsid w:val="00EB0E17"/>
    <w:rsid w:val="00EC4A27"/>
    <w:rsid w:val="00ED0234"/>
    <w:rsid w:val="00ED6254"/>
    <w:rsid w:val="00EE50BA"/>
    <w:rsid w:val="00EF1BB1"/>
    <w:rsid w:val="00EF537B"/>
    <w:rsid w:val="00F038E1"/>
    <w:rsid w:val="00F107E9"/>
    <w:rsid w:val="00F131C8"/>
    <w:rsid w:val="00F46EB9"/>
    <w:rsid w:val="00F5252C"/>
    <w:rsid w:val="00F551C8"/>
    <w:rsid w:val="00F834CC"/>
    <w:rsid w:val="00F86753"/>
    <w:rsid w:val="00F9121E"/>
    <w:rsid w:val="00FA086D"/>
    <w:rsid w:val="00FA6BD4"/>
    <w:rsid w:val="00FA7227"/>
    <w:rsid w:val="00FB2FEE"/>
    <w:rsid w:val="00FB31CB"/>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B7DD7E35-5689-4D47-883E-B5C2757F6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nhideWhenUsed/>
    <w:qFormat/>
    <w:rsid w:val="009824AB"/>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2">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sid w:val="00EE50BA"/>
    <w:rPr>
      <w:b/>
      <w:bCs/>
    </w:rPr>
  </w:style>
  <w:style w:type="paragraph" w:customStyle="1" w:styleId="B1">
    <w:name w:val="B1"/>
    <w:basedOn w:val="af4"/>
    <w:link w:val="B1Char"/>
    <w:qFormat/>
    <w:rsid w:val="00536C36"/>
    <w:pPr>
      <w:ind w:left="568" w:firstLineChars="0" w:hanging="284"/>
      <w:contextualSpacing w:val="0"/>
    </w:pPr>
    <w:rPr>
      <w:rFonts w:eastAsia="等线"/>
      <w:lang w:eastAsia="en-GB"/>
    </w:rPr>
  </w:style>
  <w:style w:type="paragraph" w:styleId="af4">
    <w:name w:val="List"/>
    <w:basedOn w:val="a"/>
    <w:uiPriority w:val="99"/>
    <w:semiHidden/>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5">
    <w:name w:val="Body Text"/>
    <w:basedOn w:val="a"/>
    <w:link w:val="af6"/>
    <w:rsid w:val="006F408C"/>
    <w:pPr>
      <w:spacing w:after="120"/>
      <w:jc w:val="both"/>
    </w:pPr>
    <w:rPr>
      <w:rFonts w:ascii="Arial" w:hAnsi="Arial"/>
      <w:lang w:eastAsia="zh-CN"/>
    </w:rPr>
  </w:style>
  <w:style w:type="character" w:customStyle="1" w:styleId="af6">
    <w:name w:val="正文文本 字符"/>
    <w:basedOn w:val="a0"/>
    <w:link w:val="af5"/>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uiPriority w:val="99"/>
    <w:rsid w:val="0035071C"/>
    <w:pPr>
      <w:numPr>
        <w:numId w:val="9"/>
      </w:numPr>
      <w:tabs>
        <w:tab w:val="clear" w:pos="1259"/>
      </w:tabs>
      <w:ind w:leftChars="0" w:left="1418" w:firstLineChars="0" w:hanging="284"/>
      <w:contextualSpacing w:val="0"/>
    </w:pPr>
    <w:rPr>
      <w:rFonts w:eastAsia="宋体"/>
    </w:rPr>
  </w:style>
  <w:style w:type="paragraph" w:styleId="41">
    <w:name w:val="List 4"/>
    <w:basedOn w:val="a"/>
    <w:uiPriority w:val="99"/>
    <w:semiHidden/>
    <w:unhideWhenUsed/>
    <w:rsid w:val="0035071C"/>
    <w:pPr>
      <w:ind w:leftChars="600" w:left="100" w:hangingChars="200" w:hanging="200"/>
      <w:contextualSpacing/>
    </w:pPr>
  </w:style>
  <w:style w:type="paragraph" w:customStyle="1" w:styleId="TH">
    <w:name w:val="TH"/>
    <w:basedOn w:val="a"/>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rsid w:val="007E20FB"/>
    <w:rPr>
      <w:rFonts w:ascii="Arial" w:hAnsi="Arial" w:cs="Times New Roman"/>
      <w:b/>
      <w:kern w:val="0"/>
      <w:sz w:val="20"/>
      <w:szCs w:val="20"/>
      <w:lang w:val="en-GB" w:eastAsia="en-US"/>
    </w:rPr>
  </w:style>
  <w:style w:type="character" w:customStyle="1" w:styleId="TFChar">
    <w:name w:val="TF Char"/>
    <w:link w:val="TF"/>
    <w:rsid w:val="007E20FB"/>
    <w:rPr>
      <w:rFonts w:ascii="Arial" w:hAnsi="Arial" w:cs="Times New Roman"/>
      <w:b/>
      <w:kern w:val="0"/>
      <w:sz w:val="20"/>
      <w:szCs w:val="20"/>
      <w:lang w:val="en-GB" w:eastAsia="en-US"/>
    </w:rPr>
  </w:style>
  <w:style w:type="table" w:styleId="11">
    <w:name w:val="Plain Table 1"/>
    <w:basedOn w:val="a1"/>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7">
    <w:name w:val="Grid Table Light"/>
    <w:basedOn w:val="a1"/>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locked/>
    <w:rsid w:val="005943B8"/>
    <w:rPr>
      <w:rFonts w:ascii="Arial" w:hAnsi="Arial" w:cs="Times New Roman"/>
      <w:kern w:val="0"/>
      <w:sz w:val="18"/>
      <w:szCs w:val="20"/>
      <w:lang w:val="x-none" w:eastAsia="en-US"/>
    </w:rPr>
  </w:style>
  <w:style w:type="paragraph" w:styleId="af8">
    <w:name w:val="Normal (Web)"/>
    <w:basedOn w:val="a"/>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9">
    <w:name w:val="Hyperlink"/>
    <w:rsid w:val="00507590"/>
    <w:rPr>
      <w:color w:val="0000FF"/>
      <w:u w:val="single"/>
    </w:rPr>
  </w:style>
  <w:style w:type="character" w:customStyle="1" w:styleId="50">
    <w:name w:val="标题 5 字符"/>
    <w:basedOn w:val="a0"/>
    <w:link w:val="5"/>
    <w:uiPriority w:val="9"/>
    <w:semiHidden/>
    <w:rsid w:val="009824AB"/>
    <w:rPr>
      <w:rFonts w:ascii="Times New Roman" w:eastAsia="Times New Roman" w:hAnsi="Times New Roman" w:cs="Times New Roman"/>
      <w:b/>
      <w:bCs/>
      <w:kern w:val="0"/>
      <w:sz w:val="28"/>
      <w:szCs w:val="28"/>
      <w:lang w:val="en-GB" w:eastAsia="en-US"/>
    </w:rPr>
  </w:style>
  <w:style w:type="paragraph" w:customStyle="1" w:styleId="Proposal">
    <w:name w:val="Proposal"/>
    <w:basedOn w:val="a"/>
    <w:qFormat/>
    <w:rsid w:val="009824AB"/>
    <w:pPr>
      <w:numPr>
        <w:numId w:val="24"/>
      </w:numPr>
      <w:tabs>
        <w:tab w:val="left" w:pos="1560"/>
      </w:tabs>
      <w:overflowPunct/>
      <w:autoSpaceDE/>
      <w:autoSpaceDN/>
      <w:adjustRightInd/>
      <w:textAlignment w:val="auto"/>
    </w:pPr>
    <w:rPr>
      <w:rFonts w:eastAsia="等线"/>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C8BC5-1E8C-446B-99EF-C57C371BA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Pages>
  <Words>1810</Words>
  <Characters>10322</Characters>
  <Application>Microsoft Office Word</Application>
  <DocSecurity>0</DocSecurity>
  <Lines>86</Lines>
  <Paragraphs>24</Paragraphs>
  <ScaleCrop>false</ScaleCrop>
  <Company/>
  <LinksUpToDate>false</LinksUpToDate>
  <CharactersWithSpaces>12108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13</cp:revision>
  <dcterms:created xsi:type="dcterms:W3CDTF">2021-01-14T10:12:00Z</dcterms:created>
  <dcterms:modified xsi:type="dcterms:W3CDTF">2021-01-15T06:00:00Z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D:\NTN\R17\Feeder link switch.docx</vt:lpwstr>
  </property>
</Properties>
</file>